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840E7" w14:textId="359E2189" w:rsidR="0032175C" w:rsidRDefault="0032175C" w:rsidP="00215255">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E16EB8">
        <w:rPr>
          <w:rFonts w:hint="eastAsia"/>
          <w:b/>
          <w:noProof/>
          <w:sz w:val="24"/>
          <w:lang w:eastAsia="zh-TW"/>
        </w:rPr>
        <w:t>8614</w:t>
      </w:r>
    </w:p>
    <w:p w14:paraId="5DBE8C99" w14:textId="77777777" w:rsidR="0032175C" w:rsidRDefault="0032175C" w:rsidP="0032175C">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44B2BB" w:rsidR="001E41F3" w:rsidRPr="00410371" w:rsidRDefault="008728AF"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7EAD89" w:rsidR="001E41F3" w:rsidRPr="00E16EB8" w:rsidRDefault="00E16EB8" w:rsidP="00547111">
            <w:pPr>
              <w:pStyle w:val="CRCoverPage"/>
              <w:spacing w:after="0"/>
              <w:rPr>
                <w:noProof/>
              </w:rPr>
            </w:pPr>
            <w:r w:rsidRPr="00E16EB8">
              <w:rPr>
                <w:rFonts w:hint="eastAsia"/>
                <w:b/>
                <w:noProof/>
                <w:sz w:val="28"/>
                <w:lang w:eastAsia="zh-TW"/>
              </w:rPr>
              <w:t>5855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E4B218" w:rsidR="001E41F3" w:rsidRPr="00410371" w:rsidRDefault="007F40C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404B6C" w:rsidR="001E41F3" w:rsidRPr="005A015B" w:rsidRDefault="005A015B">
            <w:pPr>
              <w:pStyle w:val="CRCoverPage"/>
              <w:spacing w:after="0"/>
              <w:jc w:val="center"/>
              <w:rPr>
                <w:noProof/>
                <w:sz w:val="28"/>
              </w:rPr>
            </w:pPr>
            <w:r w:rsidRPr="005A015B">
              <w:rPr>
                <w:rFonts w:hint="eastAsia"/>
                <w:b/>
                <w:noProof/>
                <w:sz w:val="28"/>
                <w:lang w:eastAsia="zh-TW"/>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8F06CA" w:rsidR="00F25D98" w:rsidRDefault="00CB4A0C"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8C" w14:paraId="58300953" w14:textId="77777777" w:rsidTr="00547111">
        <w:tc>
          <w:tcPr>
            <w:tcW w:w="1843" w:type="dxa"/>
            <w:tcBorders>
              <w:top w:val="single" w:sz="4" w:space="0" w:color="auto"/>
              <w:left w:val="single" w:sz="4" w:space="0" w:color="auto"/>
            </w:tcBorders>
          </w:tcPr>
          <w:p w14:paraId="05B2F3A2" w14:textId="77777777" w:rsidR="0060618C" w:rsidRDefault="0060618C" w:rsidP="006061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B323D" w:rsidR="0060618C" w:rsidRDefault="0060618C" w:rsidP="0060618C">
            <w:pPr>
              <w:pStyle w:val="CRCoverPage"/>
              <w:spacing w:after="0"/>
              <w:ind w:left="100"/>
              <w:rPr>
                <w:noProof/>
                <w:lang w:eastAsia="zh-TW"/>
              </w:rPr>
            </w:pPr>
            <w:r w:rsidRPr="005735AC">
              <w:rPr>
                <w:lang w:eastAsia="zh-TW"/>
              </w:rPr>
              <w:t>PS Data off and back off timers</w:t>
            </w:r>
          </w:p>
        </w:tc>
      </w:tr>
      <w:tr w:rsidR="0060618C" w14:paraId="05C08479" w14:textId="77777777" w:rsidTr="00547111">
        <w:tc>
          <w:tcPr>
            <w:tcW w:w="1843" w:type="dxa"/>
            <w:tcBorders>
              <w:left w:val="single" w:sz="4" w:space="0" w:color="auto"/>
            </w:tcBorders>
          </w:tcPr>
          <w:p w14:paraId="45E29F53" w14:textId="77777777" w:rsidR="0060618C" w:rsidRDefault="0060618C" w:rsidP="0060618C">
            <w:pPr>
              <w:pStyle w:val="CRCoverPage"/>
              <w:spacing w:after="0"/>
              <w:rPr>
                <w:b/>
                <w:i/>
                <w:noProof/>
                <w:sz w:val="8"/>
                <w:szCs w:val="8"/>
              </w:rPr>
            </w:pPr>
          </w:p>
        </w:tc>
        <w:tc>
          <w:tcPr>
            <w:tcW w:w="7797" w:type="dxa"/>
            <w:gridSpan w:val="10"/>
            <w:tcBorders>
              <w:right w:val="single" w:sz="4" w:space="0" w:color="auto"/>
            </w:tcBorders>
          </w:tcPr>
          <w:p w14:paraId="22071BC1" w14:textId="77777777" w:rsidR="0060618C" w:rsidRDefault="0060618C" w:rsidP="0060618C">
            <w:pPr>
              <w:pStyle w:val="CRCoverPage"/>
              <w:spacing w:after="0"/>
              <w:rPr>
                <w:noProof/>
                <w:sz w:val="8"/>
                <w:szCs w:val="8"/>
              </w:rPr>
            </w:pPr>
          </w:p>
        </w:tc>
      </w:tr>
      <w:tr w:rsidR="0060618C" w14:paraId="46D5D7C2" w14:textId="77777777" w:rsidTr="00547111">
        <w:tc>
          <w:tcPr>
            <w:tcW w:w="1843" w:type="dxa"/>
            <w:tcBorders>
              <w:left w:val="single" w:sz="4" w:space="0" w:color="auto"/>
            </w:tcBorders>
          </w:tcPr>
          <w:p w14:paraId="45A6C2C4" w14:textId="77777777" w:rsidR="0060618C" w:rsidRDefault="0060618C" w:rsidP="00606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AC172C" w:rsidR="0060618C" w:rsidRDefault="0060618C" w:rsidP="0060618C">
            <w:pPr>
              <w:pStyle w:val="CRCoverPage"/>
              <w:spacing w:after="0"/>
              <w:ind w:left="100"/>
              <w:rPr>
                <w:noProof/>
              </w:rPr>
            </w:pPr>
            <w:r>
              <w:t>MediaTek. Inc</w:t>
            </w:r>
          </w:p>
        </w:tc>
      </w:tr>
      <w:tr w:rsidR="0060618C" w14:paraId="4196B218" w14:textId="77777777" w:rsidTr="00547111">
        <w:tc>
          <w:tcPr>
            <w:tcW w:w="1843" w:type="dxa"/>
            <w:tcBorders>
              <w:left w:val="single" w:sz="4" w:space="0" w:color="auto"/>
            </w:tcBorders>
          </w:tcPr>
          <w:p w14:paraId="14C300BA" w14:textId="77777777" w:rsidR="0060618C" w:rsidRDefault="0060618C" w:rsidP="00606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D7BED" w:rsidR="0060618C" w:rsidRDefault="0060618C" w:rsidP="0060618C">
            <w:pPr>
              <w:pStyle w:val="CRCoverPage"/>
              <w:spacing w:after="0"/>
              <w:ind w:left="100"/>
              <w:rPr>
                <w:noProof/>
              </w:rPr>
            </w:pPr>
            <w:r>
              <w:t>C1</w:t>
            </w:r>
          </w:p>
        </w:tc>
      </w:tr>
      <w:tr w:rsidR="0060618C" w14:paraId="76303739" w14:textId="77777777" w:rsidTr="00547111">
        <w:tc>
          <w:tcPr>
            <w:tcW w:w="1843" w:type="dxa"/>
            <w:tcBorders>
              <w:left w:val="single" w:sz="4" w:space="0" w:color="auto"/>
            </w:tcBorders>
          </w:tcPr>
          <w:p w14:paraId="4D3B1657" w14:textId="77777777" w:rsidR="0060618C" w:rsidRDefault="0060618C" w:rsidP="0060618C">
            <w:pPr>
              <w:pStyle w:val="CRCoverPage"/>
              <w:spacing w:after="0"/>
              <w:rPr>
                <w:b/>
                <w:i/>
                <w:noProof/>
                <w:sz w:val="8"/>
                <w:szCs w:val="8"/>
              </w:rPr>
            </w:pPr>
          </w:p>
        </w:tc>
        <w:tc>
          <w:tcPr>
            <w:tcW w:w="7797" w:type="dxa"/>
            <w:gridSpan w:val="10"/>
            <w:tcBorders>
              <w:right w:val="single" w:sz="4" w:space="0" w:color="auto"/>
            </w:tcBorders>
          </w:tcPr>
          <w:p w14:paraId="6ED4D65A" w14:textId="77777777" w:rsidR="0060618C" w:rsidRDefault="0060618C" w:rsidP="0060618C">
            <w:pPr>
              <w:pStyle w:val="CRCoverPage"/>
              <w:spacing w:after="0"/>
              <w:rPr>
                <w:noProof/>
                <w:sz w:val="8"/>
                <w:szCs w:val="8"/>
              </w:rPr>
            </w:pPr>
          </w:p>
        </w:tc>
      </w:tr>
      <w:tr w:rsidR="0060618C" w14:paraId="50563E52" w14:textId="77777777" w:rsidTr="00547111">
        <w:tc>
          <w:tcPr>
            <w:tcW w:w="1843" w:type="dxa"/>
            <w:tcBorders>
              <w:left w:val="single" w:sz="4" w:space="0" w:color="auto"/>
            </w:tcBorders>
          </w:tcPr>
          <w:p w14:paraId="32C381B7" w14:textId="77777777" w:rsidR="0060618C" w:rsidRDefault="0060618C" w:rsidP="0060618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20FDC4" w:rsidR="0060618C" w:rsidRDefault="00D03DAD" w:rsidP="0060618C">
            <w:pPr>
              <w:pStyle w:val="CRCoverPage"/>
              <w:spacing w:after="0"/>
              <w:ind w:left="100"/>
              <w:rPr>
                <w:noProof/>
              </w:rPr>
            </w:pPr>
            <w:r>
              <w:rPr>
                <w:rFonts w:hint="eastAsia"/>
                <w:lang w:eastAsia="zh-TW"/>
              </w:rPr>
              <w:t>5GPr</w:t>
            </w:r>
            <w:r>
              <w:rPr>
                <w:lang w:eastAsia="zh-TW"/>
              </w:rPr>
              <w:t>otoc18</w:t>
            </w:r>
          </w:p>
        </w:tc>
        <w:tc>
          <w:tcPr>
            <w:tcW w:w="567" w:type="dxa"/>
            <w:tcBorders>
              <w:left w:val="nil"/>
            </w:tcBorders>
          </w:tcPr>
          <w:p w14:paraId="61A86BCF" w14:textId="77777777" w:rsidR="0060618C" w:rsidRDefault="0060618C" w:rsidP="0060618C">
            <w:pPr>
              <w:pStyle w:val="CRCoverPage"/>
              <w:spacing w:after="0"/>
              <w:ind w:right="100"/>
              <w:rPr>
                <w:noProof/>
              </w:rPr>
            </w:pPr>
          </w:p>
        </w:tc>
        <w:tc>
          <w:tcPr>
            <w:tcW w:w="1417" w:type="dxa"/>
            <w:gridSpan w:val="3"/>
            <w:tcBorders>
              <w:left w:val="nil"/>
            </w:tcBorders>
          </w:tcPr>
          <w:p w14:paraId="153CBFB1" w14:textId="77777777" w:rsidR="0060618C" w:rsidRDefault="0060618C" w:rsidP="006061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229B49" w:rsidR="0060618C" w:rsidRDefault="0060618C" w:rsidP="0060618C">
            <w:pPr>
              <w:pStyle w:val="CRCoverPage"/>
              <w:spacing w:after="0"/>
              <w:ind w:left="100"/>
              <w:rPr>
                <w:noProof/>
              </w:rPr>
            </w:pPr>
            <w:r>
              <w:t>2023-</w:t>
            </w:r>
            <w:r w:rsidR="006F4293">
              <w:t>11</w:t>
            </w:r>
            <w:r>
              <w:t>-</w:t>
            </w:r>
            <w:r w:rsidR="006F4293">
              <w:t>03</w:t>
            </w:r>
          </w:p>
        </w:tc>
      </w:tr>
      <w:tr w:rsidR="0060618C" w14:paraId="690C7843" w14:textId="77777777" w:rsidTr="00547111">
        <w:tc>
          <w:tcPr>
            <w:tcW w:w="1843" w:type="dxa"/>
            <w:tcBorders>
              <w:left w:val="single" w:sz="4" w:space="0" w:color="auto"/>
            </w:tcBorders>
          </w:tcPr>
          <w:p w14:paraId="17A1A642" w14:textId="77777777" w:rsidR="0060618C" w:rsidRDefault="0060618C" w:rsidP="0060618C">
            <w:pPr>
              <w:pStyle w:val="CRCoverPage"/>
              <w:spacing w:after="0"/>
              <w:rPr>
                <w:b/>
                <w:i/>
                <w:noProof/>
                <w:sz w:val="8"/>
                <w:szCs w:val="8"/>
              </w:rPr>
            </w:pPr>
          </w:p>
        </w:tc>
        <w:tc>
          <w:tcPr>
            <w:tcW w:w="1986" w:type="dxa"/>
            <w:gridSpan w:val="4"/>
          </w:tcPr>
          <w:p w14:paraId="2F73FCFB" w14:textId="77777777" w:rsidR="0060618C" w:rsidRDefault="0060618C" w:rsidP="0060618C">
            <w:pPr>
              <w:pStyle w:val="CRCoverPage"/>
              <w:spacing w:after="0"/>
              <w:rPr>
                <w:noProof/>
                <w:sz w:val="8"/>
                <w:szCs w:val="8"/>
              </w:rPr>
            </w:pPr>
          </w:p>
        </w:tc>
        <w:tc>
          <w:tcPr>
            <w:tcW w:w="2267" w:type="dxa"/>
            <w:gridSpan w:val="2"/>
          </w:tcPr>
          <w:p w14:paraId="0FBCFC35" w14:textId="77777777" w:rsidR="0060618C" w:rsidRDefault="0060618C" w:rsidP="0060618C">
            <w:pPr>
              <w:pStyle w:val="CRCoverPage"/>
              <w:spacing w:after="0"/>
              <w:rPr>
                <w:noProof/>
                <w:sz w:val="8"/>
                <w:szCs w:val="8"/>
              </w:rPr>
            </w:pPr>
          </w:p>
        </w:tc>
        <w:tc>
          <w:tcPr>
            <w:tcW w:w="1417" w:type="dxa"/>
            <w:gridSpan w:val="3"/>
          </w:tcPr>
          <w:p w14:paraId="60243A9E" w14:textId="77777777" w:rsidR="0060618C" w:rsidRDefault="0060618C" w:rsidP="0060618C">
            <w:pPr>
              <w:pStyle w:val="CRCoverPage"/>
              <w:spacing w:after="0"/>
              <w:rPr>
                <w:noProof/>
                <w:sz w:val="8"/>
                <w:szCs w:val="8"/>
              </w:rPr>
            </w:pPr>
          </w:p>
        </w:tc>
        <w:tc>
          <w:tcPr>
            <w:tcW w:w="2127" w:type="dxa"/>
            <w:tcBorders>
              <w:right w:val="single" w:sz="4" w:space="0" w:color="auto"/>
            </w:tcBorders>
          </w:tcPr>
          <w:p w14:paraId="68E9B688" w14:textId="77777777" w:rsidR="0060618C" w:rsidRDefault="0060618C" w:rsidP="0060618C">
            <w:pPr>
              <w:pStyle w:val="CRCoverPage"/>
              <w:spacing w:after="0"/>
              <w:rPr>
                <w:noProof/>
                <w:sz w:val="8"/>
                <w:szCs w:val="8"/>
              </w:rPr>
            </w:pPr>
          </w:p>
        </w:tc>
      </w:tr>
      <w:tr w:rsidR="0060618C" w14:paraId="13D4AF59" w14:textId="77777777" w:rsidTr="00547111">
        <w:trPr>
          <w:cantSplit/>
        </w:trPr>
        <w:tc>
          <w:tcPr>
            <w:tcW w:w="1843" w:type="dxa"/>
            <w:tcBorders>
              <w:left w:val="single" w:sz="4" w:space="0" w:color="auto"/>
            </w:tcBorders>
          </w:tcPr>
          <w:p w14:paraId="1E6EA205" w14:textId="77777777" w:rsidR="0060618C" w:rsidRDefault="0060618C" w:rsidP="0060618C">
            <w:pPr>
              <w:pStyle w:val="CRCoverPage"/>
              <w:tabs>
                <w:tab w:val="right" w:pos="1759"/>
              </w:tabs>
              <w:spacing w:after="0"/>
              <w:rPr>
                <w:b/>
                <w:i/>
                <w:noProof/>
              </w:rPr>
            </w:pPr>
            <w:r>
              <w:rPr>
                <w:b/>
                <w:i/>
                <w:noProof/>
              </w:rPr>
              <w:t>Category:</w:t>
            </w:r>
          </w:p>
        </w:tc>
        <w:tc>
          <w:tcPr>
            <w:tcW w:w="851" w:type="dxa"/>
            <w:shd w:val="pct30" w:color="FFFF00" w:fill="auto"/>
          </w:tcPr>
          <w:p w14:paraId="154A6113" w14:textId="251E2CB6" w:rsidR="0060618C" w:rsidRDefault="00D03DAD" w:rsidP="0060618C">
            <w:pPr>
              <w:pStyle w:val="CRCoverPage"/>
              <w:spacing w:after="0"/>
              <w:ind w:left="100" w:right="-609"/>
              <w:rPr>
                <w:b/>
                <w:noProof/>
              </w:rPr>
            </w:pPr>
            <w:r>
              <w:t>F</w:t>
            </w:r>
          </w:p>
        </w:tc>
        <w:tc>
          <w:tcPr>
            <w:tcW w:w="3402" w:type="dxa"/>
            <w:gridSpan w:val="5"/>
            <w:tcBorders>
              <w:left w:val="nil"/>
            </w:tcBorders>
          </w:tcPr>
          <w:p w14:paraId="617AE5C6" w14:textId="77777777" w:rsidR="0060618C" w:rsidRDefault="0060618C" w:rsidP="0060618C">
            <w:pPr>
              <w:pStyle w:val="CRCoverPage"/>
              <w:spacing w:after="0"/>
              <w:rPr>
                <w:noProof/>
              </w:rPr>
            </w:pPr>
          </w:p>
        </w:tc>
        <w:tc>
          <w:tcPr>
            <w:tcW w:w="1417" w:type="dxa"/>
            <w:gridSpan w:val="3"/>
            <w:tcBorders>
              <w:left w:val="nil"/>
            </w:tcBorders>
          </w:tcPr>
          <w:p w14:paraId="42CDCEE5" w14:textId="77777777" w:rsidR="0060618C" w:rsidRDefault="0060618C" w:rsidP="006061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C2D119" w:rsidR="0060618C" w:rsidRDefault="0060618C" w:rsidP="0060618C">
            <w:pPr>
              <w:pStyle w:val="CRCoverPage"/>
              <w:spacing w:after="0"/>
              <w:ind w:left="100"/>
              <w:rPr>
                <w:noProof/>
              </w:rPr>
            </w:pPr>
            <w:r>
              <w:t>Rel-18</w:t>
            </w:r>
          </w:p>
        </w:tc>
      </w:tr>
      <w:tr w:rsidR="0060618C" w14:paraId="30122F0C" w14:textId="77777777" w:rsidTr="00547111">
        <w:tc>
          <w:tcPr>
            <w:tcW w:w="1843" w:type="dxa"/>
            <w:tcBorders>
              <w:left w:val="single" w:sz="4" w:space="0" w:color="auto"/>
              <w:bottom w:val="single" w:sz="4" w:space="0" w:color="auto"/>
            </w:tcBorders>
          </w:tcPr>
          <w:p w14:paraId="615796D0" w14:textId="77777777" w:rsidR="0060618C" w:rsidRDefault="0060618C" w:rsidP="0060618C">
            <w:pPr>
              <w:pStyle w:val="CRCoverPage"/>
              <w:spacing w:after="0"/>
              <w:rPr>
                <w:b/>
                <w:i/>
                <w:noProof/>
              </w:rPr>
            </w:pPr>
          </w:p>
        </w:tc>
        <w:tc>
          <w:tcPr>
            <w:tcW w:w="4677" w:type="dxa"/>
            <w:gridSpan w:val="8"/>
            <w:tcBorders>
              <w:bottom w:val="single" w:sz="4" w:space="0" w:color="auto"/>
            </w:tcBorders>
          </w:tcPr>
          <w:p w14:paraId="78418D37" w14:textId="77777777" w:rsidR="0060618C" w:rsidRDefault="0060618C" w:rsidP="006061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8C" w:rsidRDefault="0060618C" w:rsidP="0060618C">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8C" w:rsidRPr="007C2097" w:rsidRDefault="0060618C" w:rsidP="006061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8C" w14:paraId="7FBEB8E7" w14:textId="77777777" w:rsidTr="00547111">
        <w:tc>
          <w:tcPr>
            <w:tcW w:w="1843" w:type="dxa"/>
          </w:tcPr>
          <w:p w14:paraId="44A3A604" w14:textId="77777777" w:rsidR="0060618C" w:rsidRDefault="0060618C" w:rsidP="0060618C">
            <w:pPr>
              <w:pStyle w:val="CRCoverPage"/>
              <w:spacing w:after="0"/>
              <w:rPr>
                <w:b/>
                <w:i/>
                <w:noProof/>
                <w:sz w:val="8"/>
                <w:szCs w:val="8"/>
              </w:rPr>
            </w:pPr>
          </w:p>
        </w:tc>
        <w:tc>
          <w:tcPr>
            <w:tcW w:w="7797" w:type="dxa"/>
            <w:gridSpan w:val="10"/>
          </w:tcPr>
          <w:p w14:paraId="5524CC4E" w14:textId="77777777" w:rsidR="0060618C" w:rsidRDefault="0060618C" w:rsidP="0060618C">
            <w:pPr>
              <w:pStyle w:val="CRCoverPage"/>
              <w:spacing w:after="0"/>
              <w:rPr>
                <w:noProof/>
                <w:sz w:val="8"/>
                <w:szCs w:val="8"/>
              </w:rPr>
            </w:pPr>
          </w:p>
        </w:tc>
      </w:tr>
      <w:tr w:rsidR="00874546" w14:paraId="1256F52C" w14:textId="77777777" w:rsidTr="00547111">
        <w:tc>
          <w:tcPr>
            <w:tcW w:w="2694" w:type="dxa"/>
            <w:gridSpan w:val="2"/>
            <w:tcBorders>
              <w:top w:val="single" w:sz="4" w:space="0" w:color="auto"/>
              <w:left w:val="single" w:sz="4" w:space="0" w:color="auto"/>
            </w:tcBorders>
          </w:tcPr>
          <w:p w14:paraId="52C87DB0" w14:textId="77777777" w:rsidR="00874546" w:rsidRDefault="00874546" w:rsidP="008745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F8572D" w14:textId="77777777" w:rsidR="00874546" w:rsidRDefault="00874546" w:rsidP="00874546">
            <w:pPr>
              <w:pStyle w:val="CRCoverPage"/>
              <w:spacing w:after="0"/>
              <w:ind w:left="100"/>
              <w:rPr>
                <w:noProof/>
                <w:lang w:eastAsia="zh-TW"/>
              </w:rPr>
            </w:pPr>
            <w:r>
              <w:rPr>
                <w:noProof/>
                <w:lang w:eastAsia="zh-TW"/>
              </w:rPr>
              <w:t xml:space="preserve">For uplink data chagring the UE can avoid to be charged by the UE self contrl (i.e., not sending UL IP pkts), howerver for downlink data charging the UE cannot control it but needs to rely on </w:t>
            </w:r>
            <w:r w:rsidRPr="00DB23DB">
              <w:rPr>
                <w:b/>
                <w:bCs/>
                <w:i/>
                <w:iCs/>
                <w:u w:val="single"/>
              </w:rPr>
              <w:t>PS Data Off</w:t>
            </w:r>
            <w:r>
              <w:rPr>
                <w:noProof/>
                <w:lang w:eastAsia="zh-TW"/>
              </w:rPr>
              <w:t xml:space="preserve"> functionality to avoid charing cause by downlink packets. Thus, 3GPP PS data off status reporting is an important configuration which should be informed to network as early as possible to avoid unnecessary charging.</w:t>
            </w:r>
          </w:p>
          <w:p w14:paraId="61355102" w14:textId="77777777" w:rsidR="00874546" w:rsidRDefault="00874546" w:rsidP="00874546">
            <w:pPr>
              <w:pStyle w:val="CRCoverPage"/>
              <w:spacing w:after="0"/>
              <w:ind w:left="100"/>
              <w:rPr>
                <w:noProof/>
                <w:lang w:eastAsia="zh-TW"/>
              </w:rPr>
            </w:pPr>
          </w:p>
          <w:p w14:paraId="557196A3" w14:textId="77777777" w:rsidR="00874546" w:rsidRDefault="00874546" w:rsidP="00874546">
            <w:pPr>
              <w:pStyle w:val="CRCoverPage"/>
              <w:spacing w:after="0"/>
              <w:ind w:left="100"/>
              <w:rPr>
                <w:noProof/>
                <w:lang w:eastAsia="zh-TW"/>
              </w:rPr>
            </w:pPr>
            <w:r>
              <w:rPr>
                <w:noProof/>
                <w:lang w:eastAsia="zh-TW"/>
              </w:rPr>
              <w:t>TS 23.501 specifies that 3GPP PS data off UE status reporting is allowed when back off timer is running, for example:</w:t>
            </w:r>
          </w:p>
          <w:p w14:paraId="01ACCE0D" w14:textId="77777777" w:rsidR="00874546" w:rsidRDefault="00874546" w:rsidP="00874546">
            <w:pPr>
              <w:pStyle w:val="CRCoverPage"/>
              <w:spacing w:after="0"/>
              <w:ind w:leftChars="150" w:left="300"/>
              <w:rPr>
                <w:noProof/>
                <w:lang w:eastAsia="zh-TW"/>
              </w:rPr>
            </w:pPr>
            <w:r>
              <w:rPr>
                <w:rFonts w:hint="eastAsia"/>
                <w:noProof/>
                <w:lang w:eastAsia="zh-TW"/>
              </w:rPr>
              <w:t>F</w:t>
            </w:r>
            <w:r>
              <w:rPr>
                <w:noProof/>
                <w:lang w:eastAsia="zh-TW"/>
              </w:rPr>
              <w:t>or T3346:</w:t>
            </w:r>
          </w:p>
          <w:p w14:paraId="5D696C3D" w14:textId="77777777" w:rsidR="00874546" w:rsidRPr="00A3256D" w:rsidRDefault="00874546" w:rsidP="00874546">
            <w:pPr>
              <w:pStyle w:val="CRCoverPage"/>
              <w:spacing w:after="0"/>
              <w:ind w:leftChars="150" w:left="300"/>
              <w:rPr>
                <w:rFonts w:ascii="Times New Roman" w:hAnsi="Times New Roman"/>
                <w:i/>
                <w:iCs/>
                <w:noProof/>
                <w:lang w:eastAsia="zh-TW"/>
              </w:rPr>
            </w:pPr>
            <w:r w:rsidRPr="00A3256D">
              <w:rPr>
                <w:rFonts w:ascii="Times New Roman" w:hAnsi="Times New Roman"/>
                <w:i/>
                <w:iCs/>
                <w:noProof/>
                <w:lang w:eastAsia="zh-TW"/>
              </w:rPr>
              <w:t>5.19.7.2</w:t>
            </w:r>
            <w:r w:rsidRPr="00A3256D">
              <w:rPr>
                <w:rFonts w:ascii="Times New Roman" w:hAnsi="Times New Roman"/>
                <w:i/>
                <w:iCs/>
                <w:noProof/>
                <w:lang w:eastAsia="zh-TW"/>
              </w:rPr>
              <w:tab/>
              <w:t>General NAS level congestion control</w:t>
            </w:r>
          </w:p>
          <w:p w14:paraId="306A3DC0" w14:textId="77777777" w:rsidR="00874546" w:rsidRPr="00A3256D" w:rsidRDefault="00874546" w:rsidP="00874546">
            <w:pPr>
              <w:ind w:leftChars="258" w:left="516"/>
              <w:rPr>
                <w:i/>
                <w:iCs/>
              </w:rPr>
            </w:pPr>
            <w:r w:rsidRPr="00A3256D">
              <w:rPr>
                <w:i/>
                <w:iCs/>
              </w:rPr>
              <w:t xml:space="preserve">In order to allow the UE to report the </w:t>
            </w:r>
            <w:r w:rsidRPr="00DB23DB">
              <w:rPr>
                <w:b/>
                <w:bCs/>
                <w:i/>
                <w:iCs/>
                <w:u w:val="single"/>
              </w:rPr>
              <w:t>PS Data Off status change</w:t>
            </w:r>
            <w:r w:rsidRPr="00A3256D">
              <w:rPr>
                <w:i/>
                <w:iCs/>
              </w:rPr>
              <w:t xml:space="preserve"> in PDU Session Modification Request message, the UE behaves as follows while keeping the NAS MM back-off timer running in the UE:</w:t>
            </w:r>
          </w:p>
          <w:p w14:paraId="76CFB435" w14:textId="77777777" w:rsidR="00874546" w:rsidRPr="001B7C50" w:rsidRDefault="00874546" w:rsidP="00874546">
            <w:pPr>
              <w:pStyle w:val="B1"/>
              <w:ind w:leftChars="400" w:left="1084"/>
            </w:pPr>
            <w:r w:rsidRPr="00A3256D">
              <w:rPr>
                <w:i/>
                <w:iCs/>
              </w:rPr>
              <w:t>-</w:t>
            </w:r>
            <w:r w:rsidRPr="00A3256D">
              <w:rPr>
                <w:i/>
                <w:iCs/>
              </w:rPr>
              <w:tab/>
              <w:t>When the UE is in CM-IDLE state and has not moved out of the Registration Area, the UE is allowed to send a Service Request message with an indication that the message is exempted from NAS congestion control. When the UE is in CM-IDLE mode and has moved out of the Registration Area, the UE is allowed to send a Mobility Registration Update request message, with a Follow-on request, and with an indication that the message is exempted from NAS congestion control.</w:t>
            </w:r>
          </w:p>
          <w:p w14:paraId="19413DB5" w14:textId="77777777" w:rsidR="00874546" w:rsidRPr="00040D37" w:rsidRDefault="00874546" w:rsidP="00874546">
            <w:pPr>
              <w:pStyle w:val="B1"/>
              <w:ind w:leftChars="400" w:left="1084"/>
              <w:rPr>
                <w:i/>
                <w:iCs/>
              </w:rPr>
            </w:pPr>
            <w:r w:rsidRPr="00040D37">
              <w:rPr>
                <w:i/>
                <w:iCs/>
              </w:rPr>
              <w:t>-</w:t>
            </w:r>
            <w:r w:rsidRPr="00040D37">
              <w:rPr>
                <w:i/>
                <w:iCs/>
              </w:rPr>
              <w:tab/>
              <w:t>When the UE is in CM-CONNECTED state, the UE sends a PDU Session Modification Request with PS Data Off status change carried in UL NAS Transport message with an indication that the message is exempted from NAS congestion control.</w:t>
            </w:r>
          </w:p>
          <w:p w14:paraId="76E90452" w14:textId="77777777" w:rsidR="00874546" w:rsidRDefault="00874546" w:rsidP="00874546">
            <w:pPr>
              <w:pStyle w:val="CRCoverPage"/>
              <w:spacing w:after="0"/>
              <w:ind w:leftChars="150" w:left="300"/>
              <w:rPr>
                <w:noProof/>
                <w:lang w:eastAsia="zh-TW"/>
              </w:rPr>
            </w:pPr>
            <w:r>
              <w:rPr>
                <w:rFonts w:hint="eastAsia"/>
                <w:noProof/>
                <w:lang w:eastAsia="zh-TW"/>
              </w:rPr>
              <w:t>F</w:t>
            </w:r>
            <w:r>
              <w:rPr>
                <w:noProof/>
                <w:lang w:eastAsia="zh-TW"/>
              </w:rPr>
              <w:t>or T3447:</w:t>
            </w:r>
          </w:p>
          <w:p w14:paraId="6457A723" w14:textId="77777777" w:rsidR="00874546" w:rsidRPr="00987953" w:rsidRDefault="00874546" w:rsidP="00874546">
            <w:pPr>
              <w:pStyle w:val="CRCoverPage"/>
              <w:spacing w:after="0"/>
              <w:ind w:leftChars="150" w:left="300"/>
              <w:rPr>
                <w:rFonts w:ascii="Times New Roman" w:hAnsi="Times New Roman"/>
                <w:i/>
                <w:iCs/>
                <w:noProof/>
                <w:lang w:eastAsia="zh-TW"/>
              </w:rPr>
            </w:pPr>
            <w:r w:rsidRPr="00987953">
              <w:rPr>
                <w:rFonts w:ascii="Times New Roman" w:hAnsi="Times New Roman"/>
                <w:i/>
                <w:iCs/>
                <w:noProof/>
                <w:lang w:eastAsia="zh-TW"/>
              </w:rPr>
              <w:t>5.31.16</w:t>
            </w:r>
            <w:r w:rsidRPr="00987953">
              <w:rPr>
                <w:rFonts w:ascii="Times New Roman" w:hAnsi="Times New Roman"/>
                <w:i/>
                <w:iCs/>
                <w:noProof/>
                <w:lang w:eastAsia="zh-TW"/>
              </w:rPr>
              <w:tab/>
              <w:t>Service Gap Control</w:t>
            </w:r>
          </w:p>
          <w:p w14:paraId="11B3D28B" w14:textId="77777777" w:rsidR="00874546" w:rsidRPr="00987953" w:rsidRDefault="00874546" w:rsidP="00874546">
            <w:pPr>
              <w:pStyle w:val="CRCoverPage"/>
              <w:spacing w:after="0"/>
              <w:ind w:leftChars="250" w:left="500"/>
              <w:rPr>
                <w:rFonts w:ascii="Times New Roman" w:hAnsi="Times New Roman"/>
                <w:i/>
                <w:iCs/>
                <w:noProof/>
                <w:lang w:eastAsia="zh-TW"/>
              </w:rPr>
            </w:pPr>
            <w:r w:rsidRPr="00987953">
              <w:rPr>
                <w:rFonts w:ascii="Times New Roman" w:hAnsi="Times New Roman"/>
                <w:i/>
                <w:iCs/>
                <w:noProof/>
                <w:lang w:eastAsia="zh-TW"/>
              </w:rPr>
              <w:t xml:space="preserve">When rejecting the connection requests and the SM signalling after Initial Registration Requests while the Service Gap timer is running, the AMF may </w:t>
            </w:r>
            <w:r w:rsidRPr="00987953">
              <w:rPr>
                <w:rFonts w:ascii="Times New Roman" w:hAnsi="Times New Roman"/>
                <w:i/>
                <w:iCs/>
                <w:noProof/>
                <w:lang w:eastAsia="zh-TW"/>
              </w:rPr>
              <w:lastRenderedPageBreak/>
              <w:t xml:space="preserve">include a </w:t>
            </w:r>
            <w:r w:rsidRPr="00A135EF">
              <w:rPr>
                <w:rFonts w:ascii="Times New Roman" w:hAnsi="Times New Roman"/>
                <w:b/>
                <w:bCs/>
                <w:i/>
                <w:iCs/>
                <w:noProof/>
                <w:u w:val="single"/>
                <w:lang w:eastAsia="zh-TW"/>
              </w:rPr>
              <w:t>Mobility Management back-off timer</w:t>
            </w:r>
            <w:r w:rsidRPr="00987953">
              <w:rPr>
                <w:rFonts w:ascii="Times New Roman" w:hAnsi="Times New Roman"/>
                <w:i/>
                <w:iCs/>
                <w:noProof/>
                <w:lang w:eastAsia="zh-TW"/>
              </w:rPr>
              <w:t xml:space="preserve"> corresponding to the time left of the current Service Gap timer. For UEs that do not support Service Gap Control (e.g. pre-release-16 UEs), Service Gap Control may be enforced using "General NAS level congestion control" as defined in clause 5.19.7.2.</w:t>
            </w:r>
          </w:p>
          <w:p w14:paraId="3AA0D665" w14:textId="77777777" w:rsidR="00874546" w:rsidRDefault="00874546" w:rsidP="00874546">
            <w:pPr>
              <w:pStyle w:val="CRCoverPage"/>
              <w:spacing w:after="0"/>
              <w:ind w:left="100"/>
              <w:rPr>
                <w:noProof/>
                <w:lang w:eastAsia="zh-TW"/>
              </w:rPr>
            </w:pPr>
          </w:p>
          <w:p w14:paraId="474DA780" w14:textId="77777777" w:rsidR="00874546" w:rsidRDefault="00874546" w:rsidP="00874546">
            <w:pPr>
              <w:pStyle w:val="CRCoverPage"/>
              <w:spacing w:after="0"/>
              <w:ind w:left="100"/>
              <w:rPr>
                <w:noProof/>
                <w:lang w:eastAsia="zh-TW"/>
              </w:rPr>
            </w:pPr>
            <w:r>
              <w:rPr>
                <w:noProof/>
                <w:lang w:eastAsia="zh-TW"/>
              </w:rPr>
              <w:t xml:space="preserve">In TS24.501, it is not defined whether registration or SR procedure is allowed to indicate a change of 3GPP PS data off UE status for a PDU session when backoff timer is running. </w:t>
            </w:r>
          </w:p>
          <w:p w14:paraId="708AA7DE" w14:textId="6795C8F8" w:rsidR="00874546" w:rsidRPr="005D1858" w:rsidRDefault="00874546" w:rsidP="00874546">
            <w:pPr>
              <w:pStyle w:val="CRCoverPage"/>
              <w:spacing w:after="0"/>
              <w:ind w:left="100"/>
              <w:rPr>
                <w:noProof/>
                <w:lang w:eastAsia="zh-TW"/>
              </w:rPr>
            </w:pPr>
          </w:p>
        </w:tc>
      </w:tr>
      <w:tr w:rsidR="00874546" w14:paraId="4CA74D09" w14:textId="77777777" w:rsidTr="00547111">
        <w:tc>
          <w:tcPr>
            <w:tcW w:w="2694" w:type="dxa"/>
            <w:gridSpan w:val="2"/>
            <w:tcBorders>
              <w:left w:val="single" w:sz="4" w:space="0" w:color="auto"/>
            </w:tcBorders>
          </w:tcPr>
          <w:p w14:paraId="2D0866D6" w14:textId="77777777" w:rsidR="00874546" w:rsidRDefault="00874546" w:rsidP="00874546">
            <w:pPr>
              <w:pStyle w:val="CRCoverPage"/>
              <w:spacing w:after="0"/>
              <w:rPr>
                <w:b/>
                <w:i/>
                <w:noProof/>
                <w:sz w:val="8"/>
                <w:szCs w:val="8"/>
              </w:rPr>
            </w:pPr>
          </w:p>
        </w:tc>
        <w:tc>
          <w:tcPr>
            <w:tcW w:w="6946" w:type="dxa"/>
            <w:gridSpan w:val="9"/>
            <w:tcBorders>
              <w:right w:val="single" w:sz="4" w:space="0" w:color="auto"/>
            </w:tcBorders>
          </w:tcPr>
          <w:p w14:paraId="365DEF04" w14:textId="77777777" w:rsidR="00874546" w:rsidRDefault="00874546" w:rsidP="00874546">
            <w:pPr>
              <w:pStyle w:val="CRCoverPage"/>
              <w:spacing w:after="0"/>
              <w:rPr>
                <w:noProof/>
                <w:sz w:val="8"/>
                <w:szCs w:val="8"/>
              </w:rPr>
            </w:pPr>
          </w:p>
        </w:tc>
      </w:tr>
      <w:tr w:rsidR="00874546" w14:paraId="21016551" w14:textId="77777777" w:rsidTr="00547111">
        <w:tc>
          <w:tcPr>
            <w:tcW w:w="2694" w:type="dxa"/>
            <w:gridSpan w:val="2"/>
            <w:tcBorders>
              <w:left w:val="single" w:sz="4" w:space="0" w:color="auto"/>
            </w:tcBorders>
          </w:tcPr>
          <w:p w14:paraId="49433147" w14:textId="77777777" w:rsidR="00874546" w:rsidRDefault="00874546" w:rsidP="008745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1FA5EE" w:rsidR="00874546" w:rsidRDefault="00874546" w:rsidP="00874546">
            <w:pPr>
              <w:pStyle w:val="CRCoverPage"/>
              <w:spacing w:after="0"/>
              <w:ind w:left="100"/>
              <w:rPr>
                <w:noProof/>
                <w:lang w:eastAsia="zh-TW"/>
              </w:rPr>
            </w:pPr>
            <w:r>
              <w:rPr>
                <w:noProof/>
                <w:lang w:eastAsia="zh-TW"/>
              </w:rPr>
              <w:t>Registration or SR procedure is allowed to indicate a change of 3GPP PS data off UE status for a PDU session when backoff timer is running</w:t>
            </w:r>
          </w:p>
        </w:tc>
      </w:tr>
      <w:tr w:rsidR="00874546" w14:paraId="1F886379" w14:textId="77777777" w:rsidTr="00547111">
        <w:tc>
          <w:tcPr>
            <w:tcW w:w="2694" w:type="dxa"/>
            <w:gridSpan w:val="2"/>
            <w:tcBorders>
              <w:left w:val="single" w:sz="4" w:space="0" w:color="auto"/>
            </w:tcBorders>
          </w:tcPr>
          <w:p w14:paraId="4D989623" w14:textId="77777777" w:rsidR="00874546" w:rsidRDefault="00874546" w:rsidP="00874546">
            <w:pPr>
              <w:pStyle w:val="CRCoverPage"/>
              <w:spacing w:after="0"/>
              <w:rPr>
                <w:b/>
                <w:i/>
                <w:noProof/>
                <w:sz w:val="8"/>
                <w:szCs w:val="8"/>
              </w:rPr>
            </w:pPr>
          </w:p>
        </w:tc>
        <w:tc>
          <w:tcPr>
            <w:tcW w:w="6946" w:type="dxa"/>
            <w:gridSpan w:val="9"/>
            <w:tcBorders>
              <w:right w:val="single" w:sz="4" w:space="0" w:color="auto"/>
            </w:tcBorders>
          </w:tcPr>
          <w:p w14:paraId="71C4A204" w14:textId="77777777" w:rsidR="00874546" w:rsidRDefault="00874546" w:rsidP="00874546">
            <w:pPr>
              <w:pStyle w:val="CRCoverPage"/>
              <w:spacing w:after="0"/>
              <w:rPr>
                <w:noProof/>
                <w:sz w:val="8"/>
                <w:szCs w:val="8"/>
              </w:rPr>
            </w:pPr>
          </w:p>
        </w:tc>
      </w:tr>
      <w:tr w:rsidR="00874546" w14:paraId="678D7BF9" w14:textId="77777777" w:rsidTr="00547111">
        <w:tc>
          <w:tcPr>
            <w:tcW w:w="2694" w:type="dxa"/>
            <w:gridSpan w:val="2"/>
            <w:tcBorders>
              <w:left w:val="single" w:sz="4" w:space="0" w:color="auto"/>
              <w:bottom w:val="single" w:sz="4" w:space="0" w:color="auto"/>
            </w:tcBorders>
          </w:tcPr>
          <w:p w14:paraId="4E5CE1B6" w14:textId="77777777" w:rsidR="00874546" w:rsidRDefault="00874546" w:rsidP="008745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2D596E" w14:textId="77777777" w:rsidR="00874546" w:rsidRDefault="00874546" w:rsidP="00874546">
            <w:pPr>
              <w:pStyle w:val="CRCoverPage"/>
              <w:spacing w:after="0"/>
              <w:ind w:left="100"/>
              <w:rPr>
                <w:noProof/>
                <w:lang w:eastAsia="zh-TW"/>
              </w:rPr>
            </w:pPr>
            <w:r>
              <w:rPr>
                <w:rFonts w:hint="eastAsia"/>
                <w:noProof/>
                <w:lang w:eastAsia="zh-TW"/>
              </w:rPr>
              <w:t>N</w:t>
            </w:r>
            <w:r>
              <w:rPr>
                <w:noProof/>
                <w:lang w:eastAsia="zh-TW"/>
              </w:rPr>
              <w:t>ot aligned with Stage2 requirements.</w:t>
            </w:r>
          </w:p>
          <w:p w14:paraId="5C4BEB44" w14:textId="4CCC8CC1" w:rsidR="00874546" w:rsidRDefault="00874546" w:rsidP="00874546">
            <w:pPr>
              <w:pStyle w:val="CRCoverPage"/>
              <w:spacing w:after="0"/>
              <w:ind w:left="100"/>
              <w:rPr>
                <w:noProof/>
              </w:rPr>
            </w:pPr>
            <w:r>
              <w:rPr>
                <w:noProof/>
                <w:lang w:eastAsia="zh-TW"/>
              </w:rPr>
              <w:t>Registration or SR procedure is allowed to indicate a change of 3GPP PS data off UE status for a PDU session when backoff timer is running</w:t>
            </w:r>
          </w:p>
        </w:tc>
      </w:tr>
      <w:tr w:rsidR="0060618C" w14:paraId="034AF533" w14:textId="77777777" w:rsidTr="00547111">
        <w:tc>
          <w:tcPr>
            <w:tcW w:w="2694" w:type="dxa"/>
            <w:gridSpan w:val="2"/>
          </w:tcPr>
          <w:p w14:paraId="39D9EB5B" w14:textId="77777777" w:rsidR="0060618C" w:rsidRDefault="0060618C" w:rsidP="0060618C">
            <w:pPr>
              <w:pStyle w:val="CRCoverPage"/>
              <w:spacing w:after="0"/>
              <w:rPr>
                <w:b/>
                <w:i/>
                <w:noProof/>
                <w:sz w:val="8"/>
                <w:szCs w:val="8"/>
              </w:rPr>
            </w:pPr>
          </w:p>
        </w:tc>
        <w:tc>
          <w:tcPr>
            <w:tcW w:w="6946" w:type="dxa"/>
            <w:gridSpan w:val="9"/>
          </w:tcPr>
          <w:p w14:paraId="7826CB1C" w14:textId="77777777" w:rsidR="0060618C" w:rsidRDefault="0060618C" w:rsidP="0060618C">
            <w:pPr>
              <w:pStyle w:val="CRCoverPage"/>
              <w:spacing w:after="0"/>
              <w:rPr>
                <w:noProof/>
                <w:sz w:val="8"/>
                <w:szCs w:val="8"/>
              </w:rPr>
            </w:pPr>
          </w:p>
        </w:tc>
      </w:tr>
      <w:tr w:rsidR="0060618C" w14:paraId="6A17D7AC" w14:textId="77777777" w:rsidTr="00547111">
        <w:tc>
          <w:tcPr>
            <w:tcW w:w="2694" w:type="dxa"/>
            <w:gridSpan w:val="2"/>
            <w:tcBorders>
              <w:top w:val="single" w:sz="4" w:space="0" w:color="auto"/>
              <w:left w:val="single" w:sz="4" w:space="0" w:color="auto"/>
            </w:tcBorders>
          </w:tcPr>
          <w:p w14:paraId="6DAD5B19" w14:textId="77777777" w:rsidR="0060618C" w:rsidRDefault="0060618C" w:rsidP="006061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D962A" w:rsidR="0060618C" w:rsidRDefault="000E3825" w:rsidP="0060618C">
            <w:pPr>
              <w:pStyle w:val="CRCoverPage"/>
              <w:spacing w:after="0"/>
              <w:ind w:left="100"/>
              <w:rPr>
                <w:noProof/>
                <w:lang w:eastAsia="zh-TW"/>
              </w:rPr>
            </w:pPr>
            <w:r>
              <w:rPr>
                <w:noProof/>
                <w:lang w:eastAsia="zh-TW"/>
              </w:rPr>
              <w:t>5.2.3.2.3, 5.5.1.3.7, 5.6.1.7</w:t>
            </w:r>
          </w:p>
        </w:tc>
      </w:tr>
      <w:tr w:rsidR="0060618C" w14:paraId="56E1E6C3" w14:textId="77777777" w:rsidTr="00547111">
        <w:tc>
          <w:tcPr>
            <w:tcW w:w="2694" w:type="dxa"/>
            <w:gridSpan w:val="2"/>
            <w:tcBorders>
              <w:left w:val="single" w:sz="4" w:space="0" w:color="auto"/>
            </w:tcBorders>
          </w:tcPr>
          <w:p w14:paraId="2FB9DE77" w14:textId="77777777" w:rsidR="0060618C" w:rsidRDefault="0060618C" w:rsidP="0060618C">
            <w:pPr>
              <w:pStyle w:val="CRCoverPage"/>
              <w:spacing w:after="0"/>
              <w:rPr>
                <w:b/>
                <w:i/>
                <w:noProof/>
                <w:sz w:val="8"/>
                <w:szCs w:val="8"/>
              </w:rPr>
            </w:pPr>
          </w:p>
        </w:tc>
        <w:tc>
          <w:tcPr>
            <w:tcW w:w="6946" w:type="dxa"/>
            <w:gridSpan w:val="9"/>
            <w:tcBorders>
              <w:right w:val="single" w:sz="4" w:space="0" w:color="auto"/>
            </w:tcBorders>
          </w:tcPr>
          <w:p w14:paraId="0898542D" w14:textId="77777777" w:rsidR="0060618C" w:rsidRDefault="0060618C" w:rsidP="0060618C">
            <w:pPr>
              <w:pStyle w:val="CRCoverPage"/>
              <w:spacing w:after="0"/>
              <w:rPr>
                <w:noProof/>
                <w:sz w:val="8"/>
                <w:szCs w:val="8"/>
              </w:rPr>
            </w:pPr>
          </w:p>
        </w:tc>
      </w:tr>
      <w:tr w:rsidR="0060618C" w14:paraId="76F95A8B" w14:textId="77777777" w:rsidTr="00547111">
        <w:tc>
          <w:tcPr>
            <w:tcW w:w="2694" w:type="dxa"/>
            <w:gridSpan w:val="2"/>
            <w:tcBorders>
              <w:left w:val="single" w:sz="4" w:space="0" w:color="auto"/>
            </w:tcBorders>
          </w:tcPr>
          <w:p w14:paraId="335EAB52" w14:textId="77777777" w:rsidR="0060618C" w:rsidRDefault="0060618C" w:rsidP="006061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8C" w:rsidRDefault="0060618C" w:rsidP="006061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8C" w:rsidRDefault="0060618C" w:rsidP="0060618C">
            <w:pPr>
              <w:pStyle w:val="CRCoverPage"/>
              <w:spacing w:after="0"/>
              <w:jc w:val="center"/>
              <w:rPr>
                <w:b/>
                <w:caps/>
                <w:noProof/>
              </w:rPr>
            </w:pPr>
            <w:r>
              <w:rPr>
                <w:b/>
                <w:caps/>
                <w:noProof/>
              </w:rPr>
              <w:t>N</w:t>
            </w:r>
          </w:p>
        </w:tc>
        <w:tc>
          <w:tcPr>
            <w:tcW w:w="2977" w:type="dxa"/>
            <w:gridSpan w:val="4"/>
          </w:tcPr>
          <w:p w14:paraId="304CCBCB" w14:textId="77777777" w:rsidR="0060618C" w:rsidRDefault="0060618C" w:rsidP="006061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8C" w:rsidRDefault="0060618C" w:rsidP="0060618C">
            <w:pPr>
              <w:pStyle w:val="CRCoverPage"/>
              <w:spacing w:after="0"/>
              <w:ind w:left="99"/>
              <w:rPr>
                <w:noProof/>
              </w:rPr>
            </w:pPr>
          </w:p>
        </w:tc>
      </w:tr>
      <w:tr w:rsidR="0060618C" w14:paraId="34ACE2EB" w14:textId="77777777" w:rsidTr="00547111">
        <w:tc>
          <w:tcPr>
            <w:tcW w:w="2694" w:type="dxa"/>
            <w:gridSpan w:val="2"/>
            <w:tcBorders>
              <w:left w:val="single" w:sz="4" w:space="0" w:color="auto"/>
            </w:tcBorders>
          </w:tcPr>
          <w:p w14:paraId="571382F3" w14:textId="77777777" w:rsidR="0060618C" w:rsidRDefault="0060618C" w:rsidP="00606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8C" w:rsidRDefault="0060618C" w:rsidP="00606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071B3C" w:rsidR="0060618C" w:rsidRDefault="0060618C" w:rsidP="0060618C">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60618C" w:rsidRDefault="0060618C" w:rsidP="00606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8C" w:rsidRDefault="0060618C" w:rsidP="0060618C">
            <w:pPr>
              <w:pStyle w:val="CRCoverPage"/>
              <w:spacing w:after="0"/>
              <w:ind w:left="99"/>
              <w:rPr>
                <w:noProof/>
              </w:rPr>
            </w:pPr>
            <w:r>
              <w:rPr>
                <w:noProof/>
              </w:rPr>
              <w:t xml:space="preserve">TS/TR ... CR ... </w:t>
            </w:r>
          </w:p>
        </w:tc>
      </w:tr>
      <w:tr w:rsidR="0060618C" w14:paraId="446DDBAC" w14:textId="77777777" w:rsidTr="00547111">
        <w:tc>
          <w:tcPr>
            <w:tcW w:w="2694" w:type="dxa"/>
            <w:gridSpan w:val="2"/>
            <w:tcBorders>
              <w:left w:val="single" w:sz="4" w:space="0" w:color="auto"/>
            </w:tcBorders>
          </w:tcPr>
          <w:p w14:paraId="678A1AA6" w14:textId="77777777" w:rsidR="0060618C" w:rsidRDefault="0060618C" w:rsidP="00606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0618C" w:rsidRDefault="0060618C" w:rsidP="00606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ACC150" w:rsidR="0060618C" w:rsidRDefault="0060618C" w:rsidP="0060618C">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60618C" w:rsidRDefault="0060618C" w:rsidP="00606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0618C" w:rsidRDefault="0060618C" w:rsidP="0060618C">
            <w:pPr>
              <w:pStyle w:val="CRCoverPage"/>
              <w:spacing w:after="0"/>
              <w:ind w:left="99"/>
              <w:rPr>
                <w:noProof/>
              </w:rPr>
            </w:pPr>
            <w:r>
              <w:rPr>
                <w:noProof/>
              </w:rPr>
              <w:t xml:space="preserve">TS/TR ... CR ... </w:t>
            </w:r>
          </w:p>
        </w:tc>
      </w:tr>
      <w:tr w:rsidR="0060618C" w14:paraId="55C714D2" w14:textId="77777777" w:rsidTr="00547111">
        <w:tc>
          <w:tcPr>
            <w:tcW w:w="2694" w:type="dxa"/>
            <w:gridSpan w:val="2"/>
            <w:tcBorders>
              <w:left w:val="single" w:sz="4" w:space="0" w:color="auto"/>
            </w:tcBorders>
          </w:tcPr>
          <w:p w14:paraId="45913E62" w14:textId="77777777" w:rsidR="0060618C" w:rsidRDefault="0060618C" w:rsidP="00606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8C" w:rsidRDefault="0060618C" w:rsidP="00606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80DED8" w:rsidR="0060618C" w:rsidRDefault="0060618C" w:rsidP="0060618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60618C" w:rsidRDefault="0060618C" w:rsidP="00606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8C" w:rsidRDefault="0060618C" w:rsidP="0060618C">
            <w:pPr>
              <w:pStyle w:val="CRCoverPage"/>
              <w:spacing w:after="0"/>
              <w:ind w:left="99"/>
              <w:rPr>
                <w:noProof/>
              </w:rPr>
            </w:pPr>
            <w:r>
              <w:rPr>
                <w:noProof/>
              </w:rPr>
              <w:t xml:space="preserve">TS/TR ... CR ... </w:t>
            </w:r>
          </w:p>
        </w:tc>
      </w:tr>
      <w:tr w:rsidR="0060618C" w14:paraId="60DF82CC" w14:textId="77777777" w:rsidTr="008863B9">
        <w:tc>
          <w:tcPr>
            <w:tcW w:w="2694" w:type="dxa"/>
            <w:gridSpan w:val="2"/>
            <w:tcBorders>
              <w:left w:val="single" w:sz="4" w:space="0" w:color="auto"/>
            </w:tcBorders>
          </w:tcPr>
          <w:p w14:paraId="517696CD" w14:textId="77777777" w:rsidR="0060618C" w:rsidRDefault="0060618C" w:rsidP="0060618C">
            <w:pPr>
              <w:pStyle w:val="CRCoverPage"/>
              <w:spacing w:after="0"/>
              <w:rPr>
                <w:b/>
                <w:i/>
                <w:noProof/>
              </w:rPr>
            </w:pPr>
          </w:p>
        </w:tc>
        <w:tc>
          <w:tcPr>
            <w:tcW w:w="6946" w:type="dxa"/>
            <w:gridSpan w:val="9"/>
            <w:tcBorders>
              <w:right w:val="single" w:sz="4" w:space="0" w:color="auto"/>
            </w:tcBorders>
          </w:tcPr>
          <w:p w14:paraId="4D84207F" w14:textId="77777777" w:rsidR="0060618C" w:rsidRDefault="0060618C" w:rsidP="0060618C">
            <w:pPr>
              <w:pStyle w:val="CRCoverPage"/>
              <w:spacing w:after="0"/>
              <w:rPr>
                <w:noProof/>
              </w:rPr>
            </w:pPr>
          </w:p>
        </w:tc>
      </w:tr>
      <w:tr w:rsidR="0060618C" w14:paraId="556B87B6" w14:textId="77777777" w:rsidTr="008863B9">
        <w:tc>
          <w:tcPr>
            <w:tcW w:w="2694" w:type="dxa"/>
            <w:gridSpan w:val="2"/>
            <w:tcBorders>
              <w:left w:val="single" w:sz="4" w:space="0" w:color="auto"/>
              <w:bottom w:val="single" w:sz="4" w:space="0" w:color="auto"/>
            </w:tcBorders>
          </w:tcPr>
          <w:p w14:paraId="79A9C411" w14:textId="77777777" w:rsidR="0060618C" w:rsidRDefault="0060618C" w:rsidP="006061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0618C" w:rsidRDefault="0060618C" w:rsidP="0060618C">
            <w:pPr>
              <w:pStyle w:val="CRCoverPage"/>
              <w:spacing w:after="0"/>
              <w:ind w:left="100"/>
              <w:rPr>
                <w:noProof/>
              </w:rPr>
            </w:pPr>
          </w:p>
        </w:tc>
      </w:tr>
      <w:tr w:rsidR="0060618C" w:rsidRPr="008863B9" w14:paraId="45BFE792" w14:textId="77777777" w:rsidTr="008863B9">
        <w:tc>
          <w:tcPr>
            <w:tcW w:w="2694" w:type="dxa"/>
            <w:gridSpan w:val="2"/>
            <w:tcBorders>
              <w:top w:val="single" w:sz="4" w:space="0" w:color="auto"/>
              <w:bottom w:val="single" w:sz="4" w:space="0" w:color="auto"/>
            </w:tcBorders>
          </w:tcPr>
          <w:p w14:paraId="194242DD" w14:textId="77777777" w:rsidR="0060618C" w:rsidRPr="008863B9" w:rsidRDefault="0060618C" w:rsidP="006061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8C" w:rsidRPr="008863B9" w:rsidRDefault="0060618C" w:rsidP="0060618C">
            <w:pPr>
              <w:pStyle w:val="CRCoverPage"/>
              <w:spacing w:after="0"/>
              <w:ind w:left="100"/>
              <w:rPr>
                <w:noProof/>
                <w:sz w:val="8"/>
                <w:szCs w:val="8"/>
              </w:rPr>
            </w:pPr>
          </w:p>
        </w:tc>
      </w:tr>
      <w:tr w:rsidR="006061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8C" w:rsidRDefault="0060618C" w:rsidP="006061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0618C" w:rsidRDefault="0060618C" w:rsidP="0060618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4D99CB4" w:rsidR="001E41F3" w:rsidRDefault="000E01ED" w:rsidP="00437B7A">
      <w:pPr>
        <w:jc w:val="center"/>
        <w:rPr>
          <w:noProof/>
          <w:lang w:eastAsia="zh-TW"/>
        </w:rPr>
      </w:pPr>
      <w:r w:rsidRPr="00437B7A">
        <w:rPr>
          <w:rFonts w:hint="eastAsia"/>
          <w:noProof/>
          <w:highlight w:val="cyan"/>
          <w:lang w:eastAsia="zh-TW"/>
        </w:rPr>
        <w:lastRenderedPageBreak/>
        <w:t>*</w:t>
      </w:r>
      <w:r w:rsidRPr="00437B7A">
        <w:rPr>
          <w:noProof/>
          <w:highlight w:val="cyan"/>
          <w:lang w:eastAsia="zh-TW"/>
        </w:rPr>
        <w:t>**** change *****</w:t>
      </w:r>
    </w:p>
    <w:p w14:paraId="506EA4AF" w14:textId="77777777" w:rsidR="0084490E" w:rsidRPr="007F2770" w:rsidRDefault="0084490E" w:rsidP="0084490E">
      <w:pPr>
        <w:pStyle w:val="50"/>
      </w:pPr>
      <w:bookmarkStart w:id="2" w:name="_Toc20232547"/>
      <w:bookmarkStart w:id="3" w:name="_Toc27746637"/>
      <w:bookmarkStart w:id="4" w:name="_Toc36212818"/>
      <w:bookmarkStart w:id="5" w:name="_Toc36656995"/>
      <w:bookmarkStart w:id="6" w:name="_Toc45286656"/>
      <w:bookmarkStart w:id="7" w:name="_Toc51947923"/>
      <w:bookmarkStart w:id="8" w:name="_Toc51949015"/>
      <w:bookmarkStart w:id="9" w:name="_Toc146295140"/>
      <w:r w:rsidRPr="007F2770">
        <w:t>5.2.3.2.3</w:t>
      </w:r>
      <w:r w:rsidRPr="007F2770">
        <w:tab/>
        <w:t>ATTEMPTING-REGISTRATION-UPDATE</w:t>
      </w:r>
      <w:bookmarkEnd w:id="2"/>
      <w:bookmarkEnd w:id="3"/>
      <w:bookmarkEnd w:id="4"/>
      <w:bookmarkEnd w:id="5"/>
      <w:bookmarkEnd w:id="6"/>
      <w:bookmarkEnd w:id="7"/>
      <w:bookmarkEnd w:id="8"/>
      <w:bookmarkEnd w:id="9"/>
    </w:p>
    <w:p w14:paraId="3FB0B294" w14:textId="77777777" w:rsidR="0084490E" w:rsidRPr="007F2770" w:rsidRDefault="0084490E" w:rsidP="0084490E">
      <w:r w:rsidRPr="007F2770">
        <w:t>The UE in 3GPP access:</w:t>
      </w:r>
    </w:p>
    <w:p w14:paraId="78BFABE8" w14:textId="77777777" w:rsidR="0084490E" w:rsidRPr="007F2770" w:rsidRDefault="0084490E" w:rsidP="0084490E">
      <w:pPr>
        <w:pStyle w:val="B1"/>
      </w:pPr>
      <w:r w:rsidRPr="007F2770">
        <w:t>a)</w:t>
      </w:r>
      <w:r w:rsidRPr="007F2770">
        <w:tab/>
        <w:t>shall not send any user data;</w:t>
      </w:r>
    </w:p>
    <w:p w14:paraId="6C32E2CF" w14:textId="77777777" w:rsidR="0084490E" w:rsidRPr="007F2770" w:rsidRDefault="0084490E" w:rsidP="0084490E">
      <w:pPr>
        <w:pStyle w:val="B1"/>
      </w:pPr>
      <w:r w:rsidRPr="007F2770">
        <w:t>b)</w:t>
      </w:r>
      <w:r w:rsidRPr="007F2770">
        <w:tab/>
        <w:t xml:space="preserve">shall </w:t>
      </w:r>
      <w:r w:rsidRPr="007F2770">
        <w:rPr>
          <w:rFonts w:hint="eastAsia"/>
        </w:rPr>
        <w:t>initiate</w:t>
      </w:r>
      <w:r w:rsidRPr="007F2770">
        <w:t xml:space="preserve"> a registration procedure for mobility and periodic registration update on the expiry of timers T3502, T3511 or T3346;</w:t>
      </w:r>
    </w:p>
    <w:p w14:paraId="7733FF08" w14:textId="77777777" w:rsidR="0084490E" w:rsidRPr="007F2770" w:rsidRDefault="0084490E" w:rsidP="0084490E">
      <w:pPr>
        <w:pStyle w:val="B1"/>
      </w:pPr>
      <w:r w:rsidRPr="007F2770">
        <w:t>c)</w:t>
      </w:r>
      <w:r w:rsidRPr="007F2770">
        <w:tab/>
        <w:t xml:space="preserve">shall initiate a registration procedure for </w:t>
      </w:r>
      <w:r w:rsidRPr="007F2770">
        <w:rPr>
          <w:rFonts w:hint="eastAsia"/>
        </w:rPr>
        <w:t xml:space="preserve">mobility </w:t>
      </w:r>
      <w:r w:rsidRPr="007F2770">
        <w:t xml:space="preserve">and periodic </w:t>
      </w:r>
      <w:r w:rsidRPr="007F2770">
        <w:rPr>
          <w:rFonts w:hint="eastAsia"/>
        </w:rPr>
        <w:t>registration update</w:t>
      </w:r>
      <w:r w:rsidRPr="007F2770">
        <w:t xml:space="preserve"> when entering a new PLMN or SNPN, if timer T3346 is running and the new PLMN or SNPN is not equivalent to the PLMN or SNPN where the UE started timer T3346, the PLMN identity of the new cell is not in the forbidden PLMN lists, and the current TAI is not in one of the lists of 5GS forbidden tracking areas;</w:t>
      </w:r>
    </w:p>
    <w:p w14:paraId="20CBBC09" w14:textId="77777777" w:rsidR="0084490E" w:rsidRPr="007F2770" w:rsidRDefault="0084490E" w:rsidP="0084490E">
      <w:pPr>
        <w:pStyle w:val="B1"/>
      </w:pPr>
      <w:r w:rsidRPr="007F2770">
        <w:t>d)</w:t>
      </w:r>
      <w:r w:rsidRPr="007F2770">
        <w:tab/>
        <w:t xml:space="preserve">shall </w:t>
      </w:r>
      <w:r w:rsidRPr="007F2770">
        <w:rPr>
          <w:rFonts w:hint="eastAsia"/>
        </w:rPr>
        <w:t>initiate</w:t>
      </w:r>
      <w:r w:rsidRPr="007F2770">
        <w:t xml:space="preserve"> a registration procedure for mobility and periodic registration update when the current TAI has changed, if timer T3346 is not running, the PLMN identity of the new cell is not in one of the forbidden PLMN lists or the SNPN identity of the new cell is in neither the "permanently forbidden SNPNs" list nor the "temporarily forbidden SNPNs" list which are, if </w:t>
      </w:r>
      <w:r w:rsidRPr="007F2770">
        <w:rPr>
          <w:noProof/>
        </w:rPr>
        <w:t xml:space="preserve">the </w:t>
      </w:r>
      <w:r w:rsidRPr="007F2770">
        <w:t xml:space="preserve">UE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 and the current TAI is not in one of the lists of 5GS forbidden tracking areas;</w:t>
      </w:r>
    </w:p>
    <w:p w14:paraId="42F96EED" w14:textId="77777777" w:rsidR="0084490E" w:rsidRPr="007F2770" w:rsidRDefault="0084490E" w:rsidP="0084490E">
      <w:pPr>
        <w:pStyle w:val="B1"/>
      </w:pPr>
      <w:r w:rsidRPr="007F2770">
        <w:t>e)</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an emergency PDU session or perform emergency service fallback;</w:t>
      </w:r>
    </w:p>
    <w:p w14:paraId="762142C6" w14:textId="77777777" w:rsidR="0084490E" w:rsidRPr="007F2770" w:rsidRDefault="0084490E" w:rsidP="0084490E">
      <w:pPr>
        <w:pStyle w:val="B1"/>
      </w:pPr>
      <w:r w:rsidRPr="007F2770">
        <w:t>e1)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or T3447 is running, if </w:t>
      </w:r>
      <w:r w:rsidRPr="007F2770">
        <w:rPr>
          <w:lang w:eastAsia="zh-CN"/>
        </w:rPr>
        <w:t xml:space="preserve">the </w:t>
      </w:r>
      <w:r w:rsidRPr="007F2770">
        <w:t>UE</w:t>
      </w:r>
      <w:r w:rsidRPr="007F2770">
        <w:rPr>
          <w:lang w:eastAsia="zh-CN"/>
        </w:rPr>
        <w:t xml:space="preserve"> is a </w:t>
      </w:r>
      <w:r w:rsidRPr="007F2770">
        <w:t>UE configured for high priority access in the selected PLMN;</w:t>
      </w:r>
    </w:p>
    <w:p w14:paraId="750BAD79" w14:textId="752BAD56" w:rsidR="0084490E" w:rsidRDefault="0084490E" w:rsidP="0084490E">
      <w:pPr>
        <w:pStyle w:val="B1"/>
        <w:rPr>
          <w:ins w:id="10" w:author="Carlson" w:date="2023-09-28T17:49:00Z"/>
        </w:rPr>
      </w:pPr>
      <w:r w:rsidRPr="007F2770">
        <w:t>e2)</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SNPN;</w:t>
      </w:r>
    </w:p>
    <w:p w14:paraId="27A5A3CB" w14:textId="2698DDDA" w:rsidR="00DE1792" w:rsidRPr="00DE1792" w:rsidRDefault="00DE1792" w:rsidP="0084490E">
      <w:pPr>
        <w:pStyle w:val="B1"/>
      </w:pPr>
      <w:ins w:id="11" w:author="Carlson" w:date="2023-09-28T17:49:00Z">
        <w:r>
          <w:t>e3)</w:t>
        </w:r>
        <w:r>
          <w:tab/>
        </w:r>
        <w:r w:rsidRPr="002138E2">
          <w:t>may initiate a registration procedure for mobility and periodic registration update, even if timer T3346</w:t>
        </w:r>
        <w:r>
          <w:t>,</w:t>
        </w:r>
        <w:r w:rsidRPr="002138E2">
          <w:t xml:space="preserve"> T3447</w:t>
        </w:r>
        <w:r>
          <w:t xml:space="preserve"> or T3502</w:t>
        </w:r>
        <w:r w:rsidRPr="002138E2">
          <w:t xml:space="preserve"> is running, if the UE needs to indicate a change of 3GPP PS data off UE status for a PDU session</w:t>
        </w:r>
        <w:r w:rsidRPr="007F2770">
          <w:t>;</w:t>
        </w:r>
      </w:ins>
    </w:p>
    <w:p w14:paraId="5C0AEB6C" w14:textId="77777777" w:rsidR="0084490E" w:rsidRPr="007F2770" w:rsidRDefault="0084490E" w:rsidP="0084490E">
      <w:pPr>
        <w:pStyle w:val="B1"/>
      </w:pPr>
      <w:r w:rsidRPr="007F2770">
        <w:t>f)</w:t>
      </w:r>
      <w:r w:rsidRPr="007F2770">
        <w:tab/>
        <w:t>may perform de-registration locally and initiate a registration procedure for initial registration for emergency services even if timer T3346 is running;</w:t>
      </w:r>
    </w:p>
    <w:p w14:paraId="29F680CD" w14:textId="77777777" w:rsidR="0084490E" w:rsidRPr="007F2770" w:rsidRDefault="0084490E" w:rsidP="0084490E">
      <w:pPr>
        <w:pStyle w:val="B1"/>
      </w:pPr>
      <w:r w:rsidRPr="007F2770">
        <w:t>g)</w:t>
      </w:r>
      <w:r w:rsidRPr="007F2770">
        <w:tab/>
        <w:t>shall initiate registration procedure for mobility and periodic registration update upon reception of paging, or upon reception of NOTIFICATION message with access type indicating 3GPP access;</w:t>
      </w:r>
    </w:p>
    <w:p w14:paraId="70B807E5" w14:textId="77777777" w:rsidR="0084490E" w:rsidRPr="007F2770" w:rsidRDefault="0084490E" w:rsidP="0084490E">
      <w:pPr>
        <w:pStyle w:val="NO"/>
        <w:rPr>
          <w:lang w:val="en-US"/>
        </w:rPr>
      </w:pPr>
      <w:r w:rsidRPr="007F2770">
        <w:t>NOTE:</w:t>
      </w:r>
      <w:r w:rsidRPr="007F2770">
        <w:tab/>
        <w:t>As an implementation option, the MUSIM UE is allowed to not respond to paging based on the information available in the paging message, e.g. voice service indication</w:t>
      </w:r>
      <w:r w:rsidRPr="007F2770">
        <w:rPr>
          <w:lang w:val="en-US"/>
        </w:rPr>
        <w:t>.</w:t>
      </w:r>
    </w:p>
    <w:p w14:paraId="5F13CAB6" w14:textId="77777777" w:rsidR="0084490E" w:rsidRPr="007F2770" w:rsidRDefault="0084490E" w:rsidP="0084490E">
      <w:pPr>
        <w:pStyle w:val="B1"/>
      </w:pPr>
      <w:r w:rsidRPr="007F2770">
        <w:t>h)</w:t>
      </w:r>
      <w:r w:rsidRPr="007F2770">
        <w:tab/>
        <w:t>may initiate a registration procedure for mobility and periodic registration update upon request for an MMTEL voice call, MMTEL video call, or an MO IMS registration related signalling from the upper layers, and none of the following conditions is met:</w:t>
      </w:r>
    </w:p>
    <w:p w14:paraId="15547EF6" w14:textId="77777777" w:rsidR="0084490E" w:rsidRPr="007F2770" w:rsidRDefault="0084490E" w:rsidP="0084490E">
      <w:pPr>
        <w:pStyle w:val="B2"/>
      </w:pPr>
      <w:r w:rsidRPr="007F2770">
        <w:t>1)</w:t>
      </w:r>
      <w:r w:rsidRPr="007F2770">
        <w:tab/>
        <w:t>timer T3346 is running;</w:t>
      </w:r>
    </w:p>
    <w:p w14:paraId="65976AD9" w14:textId="77777777" w:rsidR="0084490E" w:rsidRPr="007F2770" w:rsidRDefault="0084490E" w:rsidP="0084490E">
      <w:pPr>
        <w:pStyle w:val="B2"/>
      </w:pPr>
      <w:r w:rsidRPr="007F2770">
        <w:t>2)</w:t>
      </w:r>
      <w:r w:rsidRPr="007F2770">
        <w:tab/>
        <w:t>the UE has stored a list of "non-allowed tracking areas" and the current TAI is in the list of "non-allowed tracking areas"; or</w:t>
      </w:r>
    </w:p>
    <w:p w14:paraId="7CEAEB9B" w14:textId="77777777" w:rsidR="0084490E" w:rsidRPr="007F2770" w:rsidRDefault="0084490E" w:rsidP="0084490E">
      <w:pPr>
        <w:pStyle w:val="B2"/>
      </w:pPr>
      <w:r w:rsidRPr="007F2770">
        <w:t>3)</w:t>
      </w:r>
      <w:r w:rsidRPr="007F2770">
        <w:tab/>
        <w:t>the UE has stored a list of "allowed tracking areas", the UE is camped on a cell which is in the registered PLMN, a PLMN from the list of equivalent PLMNs, or the registered SNPN, and the current TAI is not in the list of "allowed tracking areas";</w:t>
      </w:r>
    </w:p>
    <w:p w14:paraId="5B5DA546" w14:textId="77777777" w:rsidR="0084490E" w:rsidRPr="007F2770" w:rsidRDefault="0084490E" w:rsidP="0084490E">
      <w:pPr>
        <w:pStyle w:val="B1"/>
      </w:pPr>
      <w:proofErr w:type="spellStart"/>
      <w:r w:rsidRPr="007F2770">
        <w:t>i</w:t>
      </w:r>
      <w:proofErr w:type="spellEnd"/>
      <w:r w:rsidRPr="007F2770">
        <w:t>)</w:t>
      </w:r>
      <w:r w:rsidRPr="007F2770">
        <w:tab/>
        <w:t>shall initiate a registration procedure for mobility and periodic registration update if the 5GS update status is set to 5U2 NOT UPDATED, and timers T3511, T3502 and T3346 are not running;</w:t>
      </w:r>
    </w:p>
    <w:p w14:paraId="329A53F5" w14:textId="77777777" w:rsidR="0084490E" w:rsidRPr="007F2770" w:rsidRDefault="0084490E" w:rsidP="0084490E">
      <w:pPr>
        <w:pStyle w:val="B1"/>
      </w:pPr>
      <w:r w:rsidRPr="007F2770">
        <w:t>j)</w:t>
      </w:r>
      <w:r w:rsidRPr="007F2770">
        <w:tab/>
        <w:t xml:space="preserve">if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shall perform the </w:t>
      </w:r>
      <w:proofErr w:type="spellStart"/>
      <w:r w:rsidRPr="007F2770">
        <w:t>eCall</w:t>
      </w:r>
      <w:proofErr w:type="spellEnd"/>
      <w:r w:rsidRPr="007F2770">
        <w:t xml:space="preserve"> inactivity procedure at expiry of timer T3444 or timer T3445 (see subclause 5.5.3);</w:t>
      </w:r>
    </w:p>
    <w:p w14:paraId="6593BC90" w14:textId="77777777" w:rsidR="0084490E" w:rsidRPr="007F2770" w:rsidRDefault="0084490E" w:rsidP="0084490E">
      <w:pPr>
        <w:pStyle w:val="B1"/>
      </w:pPr>
      <w:r w:rsidRPr="007F2770">
        <w:lastRenderedPageBreak/>
        <w:t>k)</w:t>
      </w:r>
      <w:r w:rsidRPr="007F2770">
        <w:tab/>
        <w:t xml:space="preserve">may initiate a registration procedure for mobility and periodic registration update for UE in NB-N1 mode upon receiving a request from upper layers to transmit user data 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3GPP TS 24.368 [17]) if timer T3346 is not already running for "MO exception data" and even if timer T3502 or timer T3511 is running; </w:t>
      </w:r>
    </w:p>
    <w:p w14:paraId="6FB5C2FE" w14:textId="77777777" w:rsidR="0084490E" w:rsidRPr="007F2770" w:rsidRDefault="0084490E" w:rsidP="0084490E">
      <w:pPr>
        <w:pStyle w:val="B1"/>
      </w:pPr>
      <w:r w:rsidRPr="007F2770">
        <w:t>l)</w:t>
      </w:r>
      <w:r w:rsidRPr="007F2770">
        <w:tab/>
        <w:t xml:space="preserve">shall not initiate the de-registration signalling procedure unless the current TAI is part of the TAI </w:t>
      </w:r>
      <w:proofErr w:type="gramStart"/>
      <w:r w:rsidRPr="007F2770">
        <w:t>list ;</w:t>
      </w:r>
      <w:proofErr w:type="gramEnd"/>
      <w:r w:rsidRPr="007F2770">
        <w:t xml:space="preserve"> and</w:t>
      </w:r>
    </w:p>
    <w:p w14:paraId="2B066C95" w14:textId="77777777" w:rsidR="0084490E" w:rsidRPr="007F2770" w:rsidRDefault="0084490E" w:rsidP="0084490E">
      <w:pPr>
        <w:pStyle w:val="B1"/>
      </w:pPr>
      <w:r w:rsidRPr="007F2770">
        <w:t>m)</w:t>
      </w:r>
      <w:r w:rsidRPr="007F2770">
        <w:tab/>
        <w:t>shall initiate a registration procedure for mobility and periodic registration update if the UE supports the reconnection to the network due to RAN timing synchronization status change and receives an indication of a change in the RAN timing synchronization status</w:t>
      </w:r>
      <w:r w:rsidRPr="006E14F9">
        <w:t>, even if timer T3502</w:t>
      </w:r>
      <w:r>
        <w:t xml:space="preserve"> </w:t>
      </w:r>
      <w:r w:rsidRPr="006E14F9">
        <w:t>is running</w:t>
      </w:r>
      <w:r w:rsidRPr="007F2770">
        <w:t>.</w:t>
      </w:r>
    </w:p>
    <w:p w14:paraId="30804F98" w14:textId="77777777" w:rsidR="0084490E" w:rsidRPr="007F2770" w:rsidRDefault="0084490E" w:rsidP="0084490E">
      <w:r w:rsidRPr="007F2770">
        <w:t>The UE in non-3GPP access:</w:t>
      </w:r>
    </w:p>
    <w:p w14:paraId="457A4E4A" w14:textId="77777777" w:rsidR="0084490E" w:rsidRPr="007F2770" w:rsidRDefault="0084490E" w:rsidP="0084490E">
      <w:pPr>
        <w:pStyle w:val="B1"/>
      </w:pPr>
      <w:r w:rsidRPr="007F2770">
        <w:t>a)</w:t>
      </w:r>
      <w:r w:rsidRPr="007F2770">
        <w:tab/>
        <w:t>shall not send any user data;</w:t>
      </w:r>
    </w:p>
    <w:p w14:paraId="001A3F15" w14:textId="77777777" w:rsidR="0084490E" w:rsidRPr="007F2770" w:rsidRDefault="0084490E" w:rsidP="0084490E">
      <w:pPr>
        <w:pStyle w:val="B1"/>
      </w:pPr>
      <w:r w:rsidRPr="007F2770">
        <w:t>b)</w:t>
      </w:r>
      <w:r w:rsidRPr="007F2770">
        <w:tab/>
        <w:t xml:space="preserve">shall </w:t>
      </w:r>
      <w:r w:rsidRPr="007F2770">
        <w:rPr>
          <w:rFonts w:hint="eastAsia"/>
        </w:rPr>
        <w:t>initiate</w:t>
      </w:r>
      <w:r w:rsidRPr="007F2770">
        <w:t xml:space="preserve"> the registration procedure for mobility and periodic registration update on the expiry of timers T3502, T3511 or T3346;</w:t>
      </w:r>
    </w:p>
    <w:p w14:paraId="09F2C613" w14:textId="77777777" w:rsidR="0084490E" w:rsidRPr="007F2770" w:rsidRDefault="0084490E" w:rsidP="0084490E">
      <w:pPr>
        <w:pStyle w:val="B1"/>
      </w:pPr>
      <w:r w:rsidRPr="007F2770">
        <w:t>c)</w:t>
      </w:r>
      <w:r w:rsidRPr="007F2770">
        <w:tab/>
        <w:t xml:space="preserve">may </w:t>
      </w:r>
      <w:r w:rsidRPr="007F2770">
        <w:rPr>
          <w:rFonts w:hint="eastAsia"/>
        </w:rPr>
        <w:t>initiate</w:t>
      </w:r>
      <w:r w:rsidRPr="007F2770">
        <w:t xml:space="preserve"> a registration procedure for mobility registration update upon request of the upper layers to establish an emergency PDU session;</w:t>
      </w:r>
    </w:p>
    <w:p w14:paraId="41A57848" w14:textId="77777777" w:rsidR="0084490E" w:rsidRPr="007F2770" w:rsidRDefault="0084490E" w:rsidP="0084490E">
      <w:pPr>
        <w:pStyle w:val="B1"/>
      </w:pPr>
      <w:r w:rsidRPr="007F2770">
        <w:t>c1)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if </w:t>
      </w:r>
      <w:r w:rsidRPr="007F2770">
        <w:rPr>
          <w:lang w:eastAsia="zh-CN"/>
        </w:rPr>
        <w:t xml:space="preserve">the </w:t>
      </w:r>
      <w:r w:rsidRPr="007F2770">
        <w:t>UE</w:t>
      </w:r>
      <w:r w:rsidRPr="007F2770">
        <w:rPr>
          <w:lang w:eastAsia="zh-CN"/>
        </w:rPr>
        <w:t xml:space="preserve"> is a </w:t>
      </w:r>
      <w:r w:rsidRPr="007F2770">
        <w:t>UE configured for high priority access in selected PLMN even if timer T3346 or T3502 is running;</w:t>
      </w:r>
    </w:p>
    <w:p w14:paraId="04043EE9" w14:textId="77777777" w:rsidR="0084490E" w:rsidRPr="007F2770" w:rsidRDefault="0084490E" w:rsidP="0084490E">
      <w:pPr>
        <w:pStyle w:val="B1"/>
      </w:pPr>
      <w:r w:rsidRPr="007F2770">
        <w:t>d)</w:t>
      </w:r>
      <w:r w:rsidRPr="007F2770">
        <w:tab/>
        <w:t>may perform de-registration locally and initiate a registration procedure for initial registration for emergency services even if timer T3346 is running;</w:t>
      </w:r>
    </w:p>
    <w:p w14:paraId="31EE3641" w14:textId="77777777" w:rsidR="0084490E" w:rsidRPr="007F2770" w:rsidRDefault="0084490E" w:rsidP="0084490E">
      <w:pPr>
        <w:pStyle w:val="B1"/>
      </w:pPr>
      <w:r w:rsidRPr="007F2770">
        <w:t>e)</w:t>
      </w:r>
      <w:r w:rsidRPr="007F2770">
        <w:tab/>
        <w:t>may initiate a registration procedure for mobility and periodic registration update upon request for an MMTEL voice call, MMTEL video call, or an MO IMS registration related signalling from the upper layers, if timer T3346 is not running;</w:t>
      </w:r>
    </w:p>
    <w:p w14:paraId="1AA42BA4" w14:textId="77777777" w:rsidR="0084490E" w:rsidRPr="007F2770" w:rsidRDefault="0084490E" w:rsidP="0084490E">
      <w:pPr>
        <w:pStyle w:val="B1"/>
      </w:pPr>
      <w:r w:rsidRPr="007F2770">
        <w:t>f)</w:t>
      </w:r>
      <w:r w:rsidRPr="007F2770">
        <w:tab/>
        <w:t>shall initiate a registration procedure for mobility and periodic registration update if the 5GS update status is set to 5U2 NOT UPDATED, and timers T3511, T3502 and T3346 are not running; and</w:t>
      </w:r>
    </w:p>
    <w:p w14:paraId="272AE5C2" w14:textId="77777777" w:rsidR="0084490E" w:rsidRPr="007F2770" w:rsidRDefault="0084490E" w:rsidP="0084490E">
      <w:pPr>
        <w:pStyle w:val="B1"/>
      </w:pPr>
      <w:r w:rsidRPr="007F2770">
        <w:t>g)</w:t>
      </w:r>
      <w:r w:rsidRPr="007F2770">
        <w:tab/>
        <w:t>shall not initiate the de-registration signalling procedure unless timer T3346 is running.</w:t>
      </w:r>
    </w:p>
    <w:p w14:paraId="0A79F76B" w14:textId="77777777" w:rsidR="005F3D8D" w:rsidRDefault="005F3D8D" w:rsidP="005F3D8D">
      <w:pPr>
        <w:jc w:val="center"/>
        <w:rPr>
          <w:noProof/>
          <w:lang w:eastAsia="zh-TW"/>
        </w:rPr>
      </w:pPr>
      <w:r w:rsidRPr="00437B7A">
        <w:rPr>
          <w:rFonts w:hint="eastAsia"/>
          <w:noProof/>
          <w:highlight w:val="cyan"/>
          <w:lang w:eastAsia="zh-TW"/>
        </w:rPr>
        <w:t>*</w:t>
      </w:r>
      <w:r w:rsidRPr="00437B7A">
        <w:rPr>
          <w:noProof/>
          <w:highlight w:val="cyan"/>
          <w:lang w:eastAsia="zh-TW"/>
        </w:rPr>
        <w:t>**** change *****</w:t>
      </w:r>
    </w:p>
    <w:p w14:paraId="2CA38E4C" w14:textId="77777777" w:rsidR="00006B91" w:rsidRPr="007F2770" w:rsidRDefault="00006B91" w:rsidP="00006B91">
      <w:pPr>
        <w:pStyle w:val="50"/>
      </w:pPr>
      <w:bookmarkStart w:id="12" w:name="_Toc146295283"/>
      <w:r w:rsidRPr="007F2770">
        <w:t>5.5.1.3.7</w:t>
      </w:r>
      <w:r w:rsidRPr="007F2770">
        <w:tab/>
        <w:t>Abnormal cases in the UE</w:t>
      </w:r>
      <w:bookmarkEnd w:id="12"/>
    </w:p>
    <w:p w14:paraId="1996D566" w14:textId="77777777" w:rsidR="00006B91" w:rsidRPr="007F2770" w:rsidRDefault="00006B91" w:rsidP="00006B91">
      <w:r w:rsidRPr="007F2770">
        <w:t>The following abnormal cases can be identified:</w:t>
      </w:r>
    </w:p>
    <w:p w14:paraId="4A857116" w14:textId="77777777" w:rsidR="00006B91" w:rsidRPr="007F2770" w:rsidRDefault="00006B91" w:rsidP="00006B91">
      <w:pPr>
        <w:pStyle w:val="B1"/>
      </w:pPr>
      <w:r w:rsidRPr="007F2770">
        <w:t>a)</w:t>
      </w:r>
      <w:r w:rsidRPr="007F2770">
        <w:tab/>
        <w:t>Timer T3346 is running.</w:t>
      </w:r>
    </w:p>
    <w:p w14:paraId="7C503A52" w14:textId="77777777" w:rsidR="00006B91" w:rsidRPr="007F2770" w:rsidRDefault="00006B91" w:rsidP="00006B91">
      <w:pPr>
        <w:pStyle w:val="B1"/>
      </w:pPr>
      <w:r w:rsidRPr="007F2770">
        <w:tab/>
        <w:t>The UE shall not start the registration procedure for mobility and periodic registration update unless:</w:t>
      </w:r>
    </w:p>
    <w:p w14:paraId="2CDA5A1F" w14:textId="77777777" w:rsidR="00006B91" w:rsidRPr="007F2770" w:rsidRDefault="00006B91" w:rsidP="00006B91">
      <w:pPr>
        <w:pStyle w:val="B2"/>
      </w:pPr>
      <w:r w:rsidRPr="007F2770">
        <w:rPr>
          <w:lang w:eastAsia="ko-KR"/>
        </w:rPr>
        <w:t>1)</w:t>
      </w:r>
      <w:r w:rsidRPr="007F2770">
        <w:rPr>
          <w:lang w:eastAsia="ko-KR"/>
        </w:rPr>
        <w:tab/>
      </w:r>
      <w:r w:rsidRPr="007F2770">
        <w:t>the UE is in 5GMM-CONNECTED mode;</w:t>
      </w:r>
    </w:p>
    <w:p w14:paraId="4FC01454" w14:textId="77777777" w:rsidR="00006B91" w:rsidRPr="007F2770" w:rsidRDefault="00006B91" w:rsidP="00006B91">
      <w:pPr>
        <w:pStyle w:val="B2"/>
      </w:pPr>
      <w:r w:rsidRPr="007F2770">
        <w:t>2)</w:t>
      </w:r>
      <w:r w:rsidRPr="007F2770">
        <w:tab/>
        <w:t>the UE received a paging;</w:t>
      </w:r>
    </w:p>
    <w:p w14:paraId="16D8B5C8" w14:textId="77777777" w:rsidR="00006B91" w:rsidRPr="007F2770" w:rsidRDefault="00006B91" w:rsidP="00006B91">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12C27647" w14:textId="77777777" w:rsidR="00006B91" w:rsidRPr="007F2770" w:rsidRDefault="00006B91" w:rsidP="00006B91">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4940333F" w14:textId="77777777" w:rsidR="00006B91" w:rsidRPr="007F2770" w:rsidRDefault="00006B91" w:rsidP="00006B91">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3EFACD3B" w14:textId="77777777" w:rsidR="00006B91" w:rsidRPr="007F2770" w:rsidRDefault="00006B91" w:rsidP="00006B91">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36A02601" w14:textId="77777777" w:rsidR="00006B91" w:rsidRPr="007F2770" w:rsidRDefault="00006B91" w:rsidP="00006B91">
      <w:pPr>
        <w:ind w:left="851" w:hanging="284"/>
        <w:rPr>
          <w:rFonts w:eastAsia="SimSun"/>
          <w:lang w:eastAsia="x-none"/>
        </w:rPr>
      </w:pPr>
      <w:r w:rsidRPr="007F2770">
        <w:rPr>
          <w:rFonts w:eastAsia="SimSun"/>
          <w:lang w:eastAsia="x-none"/>
        </w:rPr>
        <w:t>7)</w:t>
      </w:r>
      <w:r w:rsidRPr="007F2770">
        <w:rPr>
          <w:rFonts w:eastAsia="SimSun"/>
          <w:lang w:eastAsia="x-none"/>
        </w:rPr>
        <w:tab/>
        <w:t xml:space="preserve">the UE receives </w:t>
      </w:r>
      <w:r w:rsidRPr="007F2770">
        <w:rPr>
          <w:rFonts w:eastAsia="SimSun" w:hint="eastAsia"/>
          <w:lang w:eastAsia="zh-CN"/>
        </w:rPr>
        <w:t>the</w:t>
      </w:r>
      <w:r w:rsidRPr="007F2770">
        <w:rPr>
          <w:rFonts w:eastAsia="SimSun"/>
          <w:lang w:eastAsia="x-none"/>
        </w:rPr>
        <w:t xml:space="preserve"> CONFIGURATION UPDATE COMMAND message</w:t>
      </w:r>
      <w:r w:rsidRPr="007F2770">
        <w:rPr>
          <w:rFonts w:eastAsia="SimSun" w:hint="eastAsia"/>
          <w:lang w:eastAsia="zh-CN"/>
        </w:rPr>
        <w:t xml:space="preserve"> </w:t>
      </w:r>
      <w:r w:rsidRPr="007F2770">
        <w:rPr>
          <w:rFonts w:eastAsia="SimSun"/>
          <w:lang w:eastAsia="x-none"/>
        </w:rPr>
        <w:t>as specified in subclause 5.</w:t>
      </w:r>
      <w:r w:rsidRPr="007F2770">
        <w:rPr>
          <w:rFonts w:eastAsia="SimSun" w:hint="eastAsia"/>
          <w:lang w:eastAsia="zh-CN"/>
        </w:rPr>
        <w:t>4.4.3</w:t>
      </w:r>
      <w:r w:rsidRPr="007F2770">
        <w:rPr>
          <w:rFonts w:eastAsia="SimSun"/>
          <w:lang w:eastAsia="x-none"/>
        </w:rPr>
        <w:t>;</w:t>
      </w:r>
    </w:p>
    <w:p w14:paraId="38DEB879" w14:textId="77777777" w:rsidR="00006B91" w:rsidRPr="007F2770" w:rsidRDefault="00006B91" w:rsidP="00006B91">
      <w:pPr>
        <w:ind w:left="851" w:hanging="284"/>
        <w:rPr>
          <w:rFonts w:eastAsia="SimSun"/>
          <w:lang w:eastAsia="x-none"/>
        </w:rPr>
      </w:pPr>
      <w:r w:rsidRPr="007F2770">
        <w:rPr>
          <w:rFonts w:eastAsia="SimSun"/>
          <w:lang w:eastAsia="x-none"/>
        </w:rPr>
        <w:t>8)</w:t>
      </w:r>
      <w:r w:rsidRPr="007F2770">
        <w:rPr>
          <w:rFonts w:eastAsia="SimSun"/>
          <w:lang w:eastAsia="x-none"/>
        </w:rPr>
        <w:tab/>
        <w:t>the UE in NB-N1 mode is requested by the upper layer to transmit user data related to an exceptional event and:</w:t>
      </w:r>
    </w:p>
    <w:p w14:paraId="5357D811" w14:textId="77777777" w:rsidR="00006B91" w:rsidRPr="007F2770" w:rsidRDefault="00006B91" w:rsidP="00006B91">
      <w:pPr>
        <w:ind w:left="1135" w:hanging="284"/>
        <w:rPr>
          <w:rFonts w:eastAsia="SimSun"/>
        </w:rPr>
      </w:pPr>
      <w:r w:rsidRPr="007F2770">
        <w:rPr>
          <w:rFonts w:eastAsia="SimSun"/>
        </w:rPr>
        <w:lastRenderedPageBreak/>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 xml:space="preserve">the </w:t>
      </w:r>
      <w:proofErr w:type="spellStart"/>
      <w:r w:rsidRPr="007F2770">
        <w:rPr>
          <w:rFonts w:eastAsia="SimSun"/>
          <w:snapToGrid w:val="0"/>
        </w:rPr>
        <w:t>ExceptionDataReportingAllowed</w:t>
      </w:r>
      <w:proofErr w:type="spellEnd"/>
      <w:r w:rsidRPr="007F2770">
        <w:rPr>
          <w:rFonts w:eastAsia="SimSun"/>
          <w:snapToGrid w:val="0"/>
        </w:rPr>
        <w:t xml:space="preserve">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6C08E368" w14:textId="1097E8FF" w:rsidR="00006B91" w:rsidRPr="007F2770" w:rsidRDefault="00006B91" w:rsidP="00006B91">
      <w:pPr>
        <w:ind w:left="1135" w:hanging="284"/>
        <w:rPr>
          <w:rFonts w:eastAsia="SimSun"/>
          <w:lang w:val="en-US" w:eastAsia="ko-KR"/>
        </w:rPr>
      </w:pPr>
      <w:r w:rsidRPr="007F2770">
        <w:rPr>
          <w:rFonts w:eastAsia="SimSun"/>
        </w:rPr>
        <w:t>-</w:t>
      </w:r>
      <w:r w:rsidRPr="007F2770">
        <w:rPr>
          <w:rFonts w:eastAsia="SimSun"/>
        </w:rPr>
        <w:tab/>
      </w:r>
      <w:r w:rsidRPr="007F2770">
        <w:rPr>
          <w:rFonts w:eastAsia="SimSun"/>
          <w:lang w:val="en-US" w:eastAsia="ko-KR"/>
        </w:rPr>
        <w:t xml:space="preserve">timer T3346 was not started when N1 NAS </w:t>
      </w:r>
      <w:proofErr w:type="spellStart"/>
      <w:r w:rsidRPr="007F2770">
        <w:rPr>
          <w:rFonts w:eastAsia="SimSun"/>
          <w:lang w:val="en-US" w:eastAsia="ko-KR"/>
        </w:rPr>
        <w:t>signalling</w:t>
      </w:r>
      <w:proofErr w:type="spellEnd"/>
      <w:r w:rsidRPr="007F2770">
        <w:rPr>
          <w:rFonts w:eastAsia="SimSun"/>
          <w:lang w:val="en-US" w:eastAsia="ko-KR"/>
        </w:rPr>
        <w:t xml:space="preserve"> connection was established with RRC establishment cause set to "</w:t>
      </w:r>
      <w:proofErr w:type="spellStart"/>
      <w:r w:rsidRPr="007F2770">
        <w:rPr>
          <w:rFonts w:eastAsia="SimSun"/>
        </w:rPr>
        <w:t>mo-ExceptionData</w:t>
      </w:r>
      <w:proofErr w:type="spellEnd"/>
      <w:r w:rsidRPr="007F2770">
        <w:rPr>
          <w:rFonts w:eastAsia="SimSun"/>
          <w:lang w:val="en-US" w:eastAsia="ko-KR"/>
        </w:rPr>
        <w:t>";</w:t>
      </w:r>
      <w:del w:id="13" w:author="Carlson" w:date="2023-09-28T17:50:00Z">
        <w:r w:rsidRPr="007F2770" w:rsidDel="00225AC3">
          <w:rPr>
            <w:rFonts w:eastAsia="SimSun"/>
            <w:lang w:val="en-US" w:eastAsia="ko-KR"/>
          </w:rPr>
          <w:delText xml:space="preserve"> or</w:delText>
        </w:r>
      </w:del>
    </w:p>
    <w:p w14:paraId="723B28BB" w14:textId="77777777" w:rsidR="00225AC3" w:rsidRDefault="00006B91" w:rsidP="00006B91">
      <w:pPr>
        <w:pStyle w:val="B2"/>
        <w:rPr>
          <w:ins w:id="14" w:author="Carlson" w:date="2023-09-28T17:50:00Z"/>
          <w:lang w:eastAsia="ko-KR"/>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ins w:id="15" w:author="Carlson" w:date="2023-09-28T17:50:00Z">
        <w:r w:rsidR="00225AC3">
          <w:rPr>
            <w:lang w:eastAsia="ko-KR"/>
          </w:rPr>
          <w:t>; or</w:t>
        </w:r>
      </w:ins>
    </w:p>
    <w:p w14:paraId="2C0907D1" w14:textId="442131AF" w:rsidR="00006B91" w:rsidRPr="007F2770" w:rsidRDefault="00225AC3" w:rsidP="00006B91">
      <w:pPr>
        <w:pStyle w:val="B2"/>
        <w:rPr>
          <w:lang w:eastAsia="zh-CN"/>
        </w:rPr>
      </w:pPr>
      <w:ins w:id="16" w:author="Carlson" w:date="2023-09-28T17:50:00Z">
        <w:r>
          <w:rPr>
            <w:rFonts w:eastAsia="Times New Roman"/>
          </w:rPr>
          <w:t>10)</w:t>
        </w:r>
        <w:r>
          <w:rPr>
            <w:rFonts w:eastAsia="Times New Roman"/>
          </w:rPr>
          <w:tab/>
          <w:t xml:space="preserve">the UE needs to </w:t>
        </w:r>
        <w:r w:rsidRPr="006478D6">
          <w:rPr>
            <w:rFonts w:eastAsia="Times New Roman"/>
            <w:lang w:eastAsia="ja-JP"/>
          </w:rPr>
          <w:t>indicate a change of 3GPP PS data off UE status for a PDU session</w:t>
        </w:r>
      </w:ins>
      <w:r w:rsidR="00006B91" w:rsidRPr="007F2770">
        <w:rPr>
          <w:lang w:eastAsia="zh-CN"/>
        </w:rPr>
        <w:t>.</w:t>
      </w:r>
    </w:p>
    <w:p w14:paraId="717D9A4A" w14:textId="77777777" w:rsidR="00006B91" w:rsidRPr="007F2770" w:rsidRDefault="00006B91" w:rsidP="00006B91">
      <w:pPr>
        <w:ind w:left="568" w:hanging="284"/>
        <w:rPr>
          <w:rFonts w:eastAsia="SimSun"/>
          <w:lang w:eastAsia="x-none"/>
        </w:rPr>
      </w:pPr>
      <w:r w:rsidRPr="007F2770">
        <w:rPr>
          <w:rFonts w:eastAsia="SimSun"/>
          <w:lang w:eastAsia="x-none"/>
        </w:rPr>
        <w:tab/>
        <w:t>The UE stays in the current serving cell and applies the normal cell reselection process.</w:t>
      </w:r>
    </w:p>
    <w:p w14:paraId="7A950004" w14:textId="77777777" w:rsidR="00006B91" w:rsidRPr="007F2770" w:rsidRDefault="00006B91" w:rsidP="00006B91">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412E9276" w14:textId="77777777" w:rsidR="00006B91" w:rsidRPr="007F2770" w:rsidRDefault="00006B91" w:rsidP="00006B91">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32B5A032" w14:textId="77777777" w:rsidR="00006B91" w:rsidRPr="007F2770" w:rsidRDefault="00006B91" w:rsidP="00006B91">
      <w:pPr>
        <w:pStyle w:val="B1"/>
      </w:pPr>
      <w:r w:rsidRPr="007F2770">
        <w:t>b)</w:t>
      </w:r>
      <w:r w:rsidRPr="007F2770">
        <w:tab/>
        <w:t>The lower layers indicate that the access attempt is barred.</w:t>
      </w:r>
    </w:p>
    <w:p w14:paraId="7CCF6425" w14:textId="77777777" w:rsidR="00006B91" w:rsidRPr="007F2770" w:rsidRDefault="00006B91" w:rsidP="00006B91">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3B41D24F" w14:textId="77777777" w:rsidR="00006B91" w:rsidRPr="007F2770" w:rsidRDefault="00006B91" w:rsidP="00006B91">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672DE5B5" w14:textId="77777777" w:rsidR="00006B91" w:rsidRPr="007F2770" w:rsidRDefault="00006B91" w:rsidP="00006B91">
      <w:pPr>
        <w:pStyle w:val="B1"/>
      </w:pPr>
      <w:proofErr w:type="spellStart"/>
      <w:r w:rsidRPr="007F2770">
        <w:t>ba</w:t>
      </w:r>
      <w:proofErr w:type="spellEnd"/>
      <w:r w:rsidRPr="007F2770">
        <w:t>)</w:t>
      </w:r>
      <w:r w:rsidRPr="007F2770">
        <w:tab/>
        <w:t>The lower layers indicate that:</w:t>
      </w:r>
    </w:p>
    <w:p w14:paraId="66D235C1" w14:textId="77777777" w:rsidR="00006B91" w:rsidRPr="007F2770" w:rsidRDefault="00006B91" w:rsidP="00006B91">
      <w:pPr>
        <w:pStyle w:val="B2"/>
      </w:pPr>
      <w:r w:rsidRPr="007F2770">
        <w:t>1)</w:t>
      </w:r>
      <w:r w:rsidRPr="007F2770">
        <w:tab/>
        <w:t>access barring is applicable for all access categories except categories 0 and 2 and the access category with which the access attempt was associated is other than 0 and 2; or</w:t>
      </w:r>
    </w:p>
    <w:p w14:paraId="2965279F" w14:textId="77777777" w:rsidR="00006B91" w:rsidRPr="007F2770" w:rsidRDefault="00006B91" w:rsidP="00006B91">
      <w:pPr>
        <w:pStyle w:val="B2"/>
      </w:pPr>
      <w:r w:rsidRPr="007F2770">
        <w:t>2)</w:t>
      </w:r>
      <w:r w:rsidRPr="007F2770">
        <w:tab/>
        <w:t>access barring is applicable for all access categories except category 0 and the access category with which the access attempt was associated is other than 0.</w:t>
      </w:r>
    </w:p>
    <w:p w14:paraId="28ADD7EE" w14:textId="77777777" w:rsidR="00006B91" w:rsidRPr="007F2770" w:rsidRDefault="00006B91" w:rsidP="00006B91">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30417EC8" w14:textId="77777777" w:rsidR="00006B91" w:rsidRPr="007F2770" w:rsidRDefault="00006B91" w:rsidP="00006B91">
      <w:pPr>
        <w:pStyle w:val="B1"/>
      </w:pPr>
      <w:r w:rsidRPr="007F2770">
        <w:t>c)</w:t>
      </w:r>
      <w:r w:rsidRPr="007F2770">
        <w:tab/>
        <w:t>T3510 timeout.</w:t>
      </w:r>
    </w:p>
    <w:p w14:paraId="5BA996C5" w14:textId="77777777" w:rsidR="00006B91" w:rsidRPr="007F2770" w:rsidRDefault="00006B91" w:rsidP="00006B91">
      <w:pPr>
        <w:pStyle w:val="B1"/>
      </w:pPr>
      <w:r w:rsidRPr="007F2770">
        <w:tab/>
        <w:t>The UE shall abort the registration update procedure and the N1 NAS signalling connection, if any, shall be released locally.</w:t>
      </w:r>
    </w:p>
    <w:p w14:paraId="1409F4C9" w14:textId="77777777" w:rsidR="00006B91" w:rsidRPr="007F2770" w:rsidRDefault="00006B91" w:rsidP="00006B91">
      <w:pPr>
        <w:pStyle w:val="B1"/>
      </w:pPr>
      <w:r w:rsidRPr="007F2770">
        <w:tab/>
        <w:t xml:space="preserve">If the UE has initiated the registration procedure in order to enable performing the service request procedure for emergency services </w:t>
      </w:r>
      <w:proofErr w:type="spellStart"/>
      <w:proofErr w:type="gramStart"/>
      <w:r w:rsidRPr="007F2770">
        <w:t>fallback,the</w:t>
      </w:r>
      <w:proofErr w:type="spellEnd"/>
      <w:proofErr w:type="gramEnd"/>
      <w:r w:rsidRPr="007F2770">
        <w:t xml:space="preserve"> UE shall inform the upper layers of the failure of the emergency services fallback (see 3GP P TS 24.229 [14]). Otherwise, the UE shall proceed as described below.</w:t>
      </w:r>
    </w:p>
    <w:p w14:paraId="5D00881A" w14:textId="77777777" w:rsidR="00006B91" w:rsidRPr="007F2770" w:rsidRDefault="00006B91" w:rsidP="00006B91">
      <w:pPr>
        <w:pStyle w:val="B1"/>
      </w:pPr>
      <w:r w:rsidRPr="007F2770">
        <w:t>d)</w:t>
      </w:r>
      <w:r w:rsidRPr="007F2770">
        <w:tab/>
        <w:t>REGISTRATION REJECT message, other 5GMM cause values than those treated in subclause 5.5.1.3.5, and cases of 5GMM cause values #11, #15, #22, #31, #72, #73, #74, #75, #76, #77 and #78, if considered as abnormal cases according to subclause 5.5.1.3.5.</w:t>
      </w:r>
    </w:p>
    <w:p w14:paraId="7872396A" w14:textId="77777777" w:rsidR="00006B91" w:rsidRPr="007F2770" w:rsidRDefault="00006B91" w:rsidP="00006B91">
      <w:pPr>
        <w:pStyle w:val="B1"/>
      </w:pPr>
      <w:r w:rsidRPr="007F2770">
        <w:tab/>
        <w:t>Upon reception of the 5GMM causes #95, #96, #97, #99 and #111 the UE should set the registration attempt counter to 5.</w:t>
      </w:r>
    </w:p>
    <w:p w14:paraId="51118DE5" w14:textId="77777777" w:rsidR="00006B91" w:rsidRPr="007F2770" w:rsidRDefault="00006B91" w:rsidP="00006B91">
      <w:pPr>
        <w:pStyle w:val="B1"/>
      </w:pPr>
      <w:r w:rsidRPr="007F2770">
        <w:tab/>
        <w:t>The UE shall proceed as described below.</w:t>
      </w:r>
    </w:p>
    <w:p w14:paraId="297D63BB" w14:textId="77777777" w:rsidR="00006B91" w:rsidRPr="007F2770" w:rsidRDefault="00006B91" w:rsidP="00006B91">
      <w:pPr>
        <w:pStyle w:val="B1"/>
      </w:pPr>
      <w:r w:rsidRPr="007F2770">
        <w:lastRenderedPageBreak/>
        <w:t>e)</w:t>
      </w:r>
      <w:r w:rsidRPr="007F2770">
        <w:tab/>
        <w:t xml:space="preserve">Lower layer failure, release of the NAS signalling connection </w:t>
      </w:r>
      <w:r w:rsidRPr="007F2770">
        <w:rPr>
          <w:lang w:eastAsia="ja-JP"/>
        </w:rPr>
        <w:t>received from lower layers</w:t>
      </w:r>
      <w:r w:rsidRPr="007F2770">
        <w:t xml:space="preserve"> or the lower layers indicate that the RRC connection has been suspended without a cell change before the REGISTRATION ACCEPT or REGISTRATION REJECT message is received.</w:t>
      </w:r>
    </w:p>
    <w:p w14:paraId="4A67D918" w14:textId="77777777" w:rsidR="00006B91" w:rsidRPr="007F2770" w:rsidRDefault="00006B91" w:rsidP="00006B91">
      <w:pPr>
        <w:pStyle w:val="B1"/>
      </w:pPr>
      <w:r w:rsidRPr="007F2770">
        <w:tab/>
        <w:t>The UE shall abort the registration procedure and proceed as described below.</w:t>
      </w:r>
    </w:p>
    <w:p w14:paraId="0D005799" w14:textId="77777777" w:rsidR="00006B91" w:rsidRPr="007F2770" w:rsidRDefault="00006B91" w:rsidP="00006B91">
      <w:pPr>
        <w:pStyle w:val="B1"/>
      </w:pPr>
      <w:r w:rsidRPr="007F2770">
        <w:t>f)</w:t>
      </w:r>
      <w:r w:rsidRPr="007F2770">
        <w:tab/>
        <w:t>Change in the current TAI.</w:t>
      </w:r>
    </w:p>
    <w:p w14:paraId="612D2EF2" w14:textId="77777777" w:rsidR="00006B91" w:rsidRPr="007F2770" w:rsidRDefault="00006B91" w:rsidP="00006B91">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1D6ED3C1" w14:textId="77777777" w:rsidR="00006B91" w:rsidRPr="007F2770" w:rsidRDefault="00006B91" w:rsidP="00006B91">
      <w:pPr>
        <w:pStyle w:val="B1"/>
      </w:pPr>
      <w:r w:rsidRPr="007F2770">
        <w:t>g)</w:t>
      </w:r>
      <w:r w:rsidRPr="007F2770">
        <w:tab/>
        <w:t>Registration procedure for mobility and periodic registration update and de-registration procedure collision.</w:t>
      </w:r>
    </w:p>
    <w:p w14:paraId="3FBE64C9" w14:textId="77777777" w:rsidR="00006B91" w:rsidRPr="007F2770" w:rsidRDefault="00006B91" w:rsidP="00006B91">
      <w:pPr>
        <w:pStyle w:val="B1"/>
      </w:pPr>
      <w:r w:rsidRPr="007F2770">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062D4C6A" w14:textId="77777777" w:rsidR="00006B91" w:rsidRPr="007F2770" w:rsidRDefault="00006B91" w:rsidP="00006B91">
      <w:pPr>
        <w:pStyle w:val="B1"/>
      </w:pPr>
      <w:r w:rsidRPr="007F2770">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12D9265F" w14:textId="77777777" w:rsidR="00006B91" w:rsidRPr="007F2770" w:rsidRDefault="00006B91" w:rsidP="00006B91">
      <w:pPr>
        <w:pStyle w:val="NO"/>
      </w:pPr>
      <w:r w:rsidRPr="007F2770">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2FA1D644" w14:textId="77777777" w:rsidR="00006B91" w:rsidRPr="007F2770" w:rsidRDefault="00006B91" w:rsidP="00006B91">
      <w:pPr>
        <w:pStyle w:val="B1"/>
      </w:pPr>
      <w:r w:rsidRPr="007F2770">
        <w:t>h)</w:t>
      </w:r>
      <w:r w:rsidRPr="007F2770">
        <w:tab/>
        <w:t>Void</w:t>
      </w:r>
    </w:p>
    <w:p w14:paraId="6EA5BAAE" w14:textId="77777777" w:rsidR="00006B91" w:rsidRPr="007F2770" w:rsidRDefault="00006B91" w:rsidP="00006B91">
      <w:pPr>
        <w:pStyle w:val="B1"/>
      </w:pPr>
      <w:proofErr w:type="spellStart"/>
      <w:r w:rsidRPr="007F2770">
        <w:t>i</w:t>
      </w:r>
      <w:proofErr w:type="spellEnd"/>
      <w:r w:rsidRPr="007F2770">
        <w:t>)</w:t>
      </w:r>
      <w:r w:rsidRPr="007F2770">
        <w:tab/>
        <w:t>Transmission failure of REGISTRATION REQUEST message indication from the lower layers or the lower layers indicate that the RRC connection has been suspended with a cell change.</w:t>
      </w:r>
    </w:p>
    <w:p w14:paraId="66F78617" w14:textId="77777777" w:rsidR="00006B91" w:rsidRPr="007F2770" w:rsidRDefault="00006B91" w:rsidP="00006B91">
      <w:pPr>
        <w:pStyle w:val="B1"/>
      </w:pPr>
      <w:r w:rsidRPr="007F2770">
        <w:tab/>
        <w:t>The registration procedure for mobility and periodic registration update shall be aborted and re-initiated immediately. The UE shall set the 5GS update status to 5U2 NOT UPDATED.</w:t>
      </w:r>
    </w:p>
    <w:p w14:paraId="40E01B50" w14:textId="77777777" w:rsidR="00006B91" w:rsidRPr="007F2770" w:rsidRDefault="00006B91" w:rsidP="00006B91">
      <w:pPr>
        <w:pStyle w:val="B1"/>
      </w:pPr>
      <w:r w:rsidRPr="007F2770">
        <w:t>j)</w:t>
      </w:r>
      <w:r w:rsidRPr="007F2770">
        <w:tab/>
        <w:t>Transmission failure of REGISTRATION COMPLETE message indication with change in the current TAI.</w:t>
      </w:r>
    </w:p>
    <w:p w14:paraId="7084A8AC" w14:textId="77777777" w:rsidR="00006B91" w:rsidRPr="007F2770" w:rsidRDefault="00006B91" w:rsidP="00006B91">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2C47BBCE" w14:textId="77777777" w:rsidR="00006B91" w:rsidRPr="007F2770" w:rsidRDefault="00006B91" w:rsidP="00006B91">
      <w:pPr>
        <w:pStyle w:val="B1"/>
      </w:pPr>
      <w:r w:rsidRPr="007F2770">
        <w:tab/>
        <w:t>If the current TAI is still part of the TAI list, it is up to the UE implementation how to re-run the ongoing procedure.</w:t>
      </w:r>
    </w:p>
    <w:p w14:paraId="56FCA846" w14:textId="77777777" w:rsidR="00006B91" w:rsidRPr="007F2770" w:rsidRDefault="00006B91" w:rsidP="00006B91">
      <w:pPr>
        <w:pStyle w:val="B1"/>
      </w:pPr>
      <w:r w:rsidRPr="007F2770">
        <w:t>k)</w:t>
      </w:r>
      <w:r w:rsidRPr="007F2770">
        <w:tab/>
        <w:t>Transmission failure of REGISTRATION COMPLETE message indication without change in the current TAI.</w:t>
      </w:r>
    </w:p>
    <w:p w14:paraId="35D0687C" w14:textId="77777777" w:rsidR="00006B91" w:rsidRPr="007F2770" w:rsidRDefault="00006B91" w:rsidP="00006B91">
      <w:pPr>
        <w:pStyle w:val="B1"/>
      </w:pPr>
      <w:r w:rsidRPr="007F2770">
        <w:tab/>
        <w:t>It is up to the UE implementation how to re-run the ongoing procedure.</w:t>
      </w:r>
    </w:p>
    <w:p w14:paraId="17453BD5" w14:textId="77777777" w:rsidR="00006B91" w:rsidRPr="007F2770" w:rsidRDefault="00006B91" w:rsidP="00006B91">
      <w:pPr>
        <w:pStyle w:val="B1"/>
      </w:pPr>
      <w:r w:rsidRPr="007F2770">
        <w:t>l)</w:t>
      </w:r>
      <w:r w:rsidRPr="007F2770">
        <w:tab/>
        <w:t>UE-initiated de-registration required.</w:t>
      </w:r>
    </w:p>
    <w:p w14:paraId="56152B9A" w14:textId="77777777" w:rsidR="00006B91" w:rsidRPr="007F2770" w:rsidRDefault="00006B91" w:rsidP="00006B91">
      <w:pPr>
        <w:pStyle w:val="B1"/>
      </w:pPr>
      <w:r w:rsidRPr="007F2770">
        <w:tab/>
        <w:t>De-registration due to removal of USIM or entry update in the "list of subscriber data" or due to switch off:</w:t>
      </w:r>
    </w:p>
    <w:p w14:paraId="053688E4" w14:textId="77777777" w:rsidR="00006B91" w:rsidRPr="007F2770" w:rsidRDefault="00006B91" w:rsidP="00006B91">
      <w:pPr>
        <w:pStyle w:val="B2"/>
      </w:pPr>
      <w:r w:rsidRPr="007F2770">
        <w:tab/>
        <w:t>The registration procedure for mobility and periodic registration update shall be aborted, and the UE initiated de-registration procedure shall be performed.</w:t>
      </w:r>
    </w:p>
    <w:p w14:paraId="182E536B" w14:textId="77777777" w:rsidR="00006B91" w:rsidRPr="007F2770" w:rsidRDefault="00006B91" w:rsidP="00006B91">
      <w:pPr>
        <w:pStyle w:val="B1"/>
      </w:pPr>
      <w:r w:rsidRPr="007F2770">
        <w:tab/>
        <w:t>De-registration not due to removal of USIM or entry update in the "list of subscriber data" and not due to switch off:</w:t>
      </w:r>
    </w:p>
    <w:p w14:paraId="4442F960" w14:textId="77777777" w:rsidR="00006B91" w:rsidRPr="007F2770" w:rsidRDefault="00006B91" w:rsidP="00006B91">
      <w:pPr>
        <w:pStyle w:val="B2"/>
      </w:pPr>
      <w:r w:rsidRPr="007F2770">
        <w:tab/>
        <w:t>the UE initiated de-registration procedure shall be initiated after successful completion of the registration procedure for mobility and periodic registration update.</w:t>
      </w:r>
    </w:p>
    <w:p w14:paraId="5865B8FB" w14:textId="77777777" w:rsidR="00006B91" w:rsidRPr="007F2770" w:rsidRDefault="00006B91" w:rsidP="00006B91">
      <w:pPr>
        <w:pStyle w:val="B1"/>
      </w:pPr>
      <w:r w:rsidRPr="007F2770">
        <w:t>m)</w:t>
      </w:r>
      <w:r w:rsidRPr="007F2770">
        <w:tab/>
        <w:t>Timer T3447 is running</w:t>
      </w:r>
    </w:p>
    <w:p w14:paraId="51765E9B" w14:textId="77777777" w:rsidR="00006B91" w:rsidRPr="007F2770" w:rsidRDefault="00006B91" w:rsidP="00006B91">
      <w:pPr>
        <w:pStyle w:val="B1"/>
      </w:pPr>
      <w:r w:rsidRPr="007F2770">
        <w:tab/>
        <w:t xml:space="preserve">The UE shall not start any mobility and periodic registration update procedure 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45184FF4" w14:textId="77777777" w:rsidR="00006B91" w:rsidRPr="007F2770" w:rsidRDefault="00006B91" w:rsidP="00006B91">
      <w:pPr>
        <w:pStyle w:val="B2"/>
      </w:pPr>
      <w:r w:rsidRPr="007F2770">
        <w:rPr>
          <w:rFonts w:hint="eastAsia"/>
          <w:lang w:eastAsia="zh-CN"/>
        </w:rPr>
        <w:lastRenderedPageBreak/>
        <w:t>-</w:t>
      </w:r>
      <w:r w:rsidRPr="007F2770">
        <w:tab/>
        <w:t>the UE received a paging;</w:t>
      </w:r>
    </w:p>
    <w:p w14:paraId="50C00FD8" w14:textId="77777777" w:rsidR="00006B91" w:rsidRPr="007F2770" w:rsidRDefault="00006B91" w:rsidP="00006B91">
      <w:pPr>
        <w:pStyle w:val="B2"/>
      </w:pPr>
      <w:r w:rsidRPr="007F2770">
        <w:rPr>
          <w:rFonts w:hint="eastAsia"/>
          <w:lang w:eastAsia="zh-CN"/>
        </w:rPr>
        <w:t>-</w:t>
      </w:r>
      <w:r w:rsidRPr="007F2770">
        <w:rPr>
          <w:rFonts w:hint="eastAsia"/>
          <w:lang w:eastAsia="zh-CN"/>
        </w:rPr>
        <w:tab/>
      </w:r>
      <w:r w:rsidRPr="007F2770">
        <w:t>the UE is a UE configured for high priority access in selected PLMN;</w:t>
      </w:r>
    </w:p>
    <w:p w14:paraId="732CA0E4" w14:textId="77777777" w:rsidR="00006B91" w:rsidRPr="007F2770" w:rsidRDefault="00006B91" w:rsidP="00006B91">
      <w:pPr>
        <w:ind w:left="851" w:hanging="284"/>
        <w:rPr>
          <w:rFonts w:eastAsia="SimSun"/>
          <w:lang w:eastAsia="x-none"/>
        </w:rPr>
      </w:pPr>
      <w:r w:rsidRPr="007F2770">
        <w:rPr>
          <w:rFonts w:eastAsia="SimSun" w:hint="eastAsia"/>
          <w:lang w:eastAsia="zh-CN"/>
        </w:rPr>
        <w:t>-</w:t>
      </w:r>
      <w:r w:rsidRPr="007F2770">
        <w:rPr>
          <w:rFonts w:eastAsia="SimSun"/>
        </w:rPr>
        <w:tab/>
        <w:t>the UE has an emergency PDU session established or is establishing an emergency PDU session;</w:t>
      </w:r>
    </w:p>
    <w:p w14:paraId="1225395A" w14:textId="0B52DAED" w:rsidR="00006B91" w:rsidRPr="007F2770" w:rsidRDefault="00006B91" w:rsidP="00006B91">
      <w:pPr>
        <w:ind w:left="851" w:hanging="284"/>
        <w:rPr>
          <w:rFonts w:eastAsia="SimSun"/>
          <w:lang w:eastAsia="x-none"/>
        </w:rPr>
      </w:pPr>
      <w:r w:rsidRPr="007F2770">
        <w:rPr>
          <w:rFonts w:eastAsia="SimSun" w:hint="eastAsia"/>
          <w:lang w:eastAsia="zh-CN"/>
        </w:rPr>
        <w:t>-</w:t>
      </w:r>
      <w:r w:rsidRPr="007F2770">
        <w:rPr>
          <w:rFonts w:eastAsia="SimSun"/>
        </w:rPr>
        <w:tab/>
      </w:r>
      <w:r w:rsidRPr="007F2770">
        <w:rPr>
          <w:rFonts w:eastAsia="SimSun"/>
          <w:lang w:eastAsia="x-none"/>
        </w:rPr>
        <w:t>the UE receives a request from the upper layers to perform emergency services fallback;</w:t>
      </w:r>
      <w:del w:id="17" w:author="Carlson" w:date="2023-09-28T17:50:00Z">
        <w:r w:rsidRPr="007F2770" w:rsidDel="00013242">
          <w:rPr>
            <w:rFonts w:eastAsia="SimSun"/>
            <w:lang w:eastAsia="x-none"/>
          </w:rPr>
          <w:delText xml:space="preserve"> or</w:delText>
        </w:r>
      </w:del>
    </w:p>
    <w:p w14:paraId="166F59F2" w14:textId="77777777" w:rsidR="00013242" w:rsidRDefault="00006B91" w:rsidP="00006B91">
      <w:pPr>
        <w:pStyle w:val="B2"/>
        <w:rPr>
          <w:ins w:id="18" w:author="Carlson" w:date="2023-09-28T17:50:00Z"/>
          <w:lang w:eastAsia="ko-KR"/>
        </w:rPr>
      </w:pPr>
      <w:r w:rsidRPr="007F2770">
        <w:rPr>
          <w:rFonts w:eastAsia="SimSun" w:hint="eastAsia"/>
          <w:lang w:eastAsia="zh-CN"/>
        </w:rPr>
        <w:t>-</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ins w:id="19" w:author="Carlson" w:date="2023-09-28T17:50:00Z">
        <w:r w:rsidR="00013242">
          <w:rPr>
            <w:lang w:eastAsia="ko-KR"/>
          </w:rPr>
          <w:t>; or</w:t>
        </w:r>
      </w:ins>
    </w:p>
    <w:p w14:paraId="3915E22D" w14:textId="5CE10E4A" w:rsidR="00006B91" w:rsidRPr="007F2770" w:rsidRDefault="00013242" w:rsidP="00006B91">
      <w:pPr>
        <w:pStyle w:val="B2"/>
      </w:pPr>
      <w:ins w:id="20" w:author="Carlson" w:date="2023-09-28T17:50:00Z">
        <w:r>
          <w:rPr>
            <w:lang w:eastAsia="ko-KR"/>
          </w:rPr>
          <w:t>-</w:t>
        </w:r>
        <w:r>
          <w:rPr>
            <w:lang w:eastAsia="ko-KR"/>
          </w:rPr>
          <w:tab/>
        </w:r>
        <w:r>
          <w:rPr>
            <w:rFonts w:eastAsia="Times New Roman"/>
          </w:rPr>
          <w:t xml:space="preserve">the UE needs to </w:t>
        </w:r>
        <w:r w:rsidRPr="006478D6">
          <w:rPr>
            <w:rFonts w:eastAsia="Times New Roman"/>
            <w:lang w:eastAsia="ja-JP"/>
          </w:rPr>
          <w:t>indicate a change of 3GPP PS data off UE status for a PDU session</w:t>
        </w:r>
      </w:ins>
      <w:r w:rsidR="00006B91" w:rsidRPr="007F2770">
        <w:rPr>
          <w:lang w:eastAsia="zh-CN"/>
        </w:rPr>
        <w:t>.</w:t>
      </w:r>
    </w:p>
    <w:p w14:paraId="17929FD5" w14:textId="77777777" w:rsidR="00006B91" w:rsidRPr="007F2770" w:rsidRDefault="00006B91" w:rsidP="00006B91">
      <w:pPr>
        <w:ind w:left="568" w:hanging="284"/>
        <w:rPr>
          <w:rFonts w:eastAsia="SimSun"/>
          <w:lang w:eastAsia="x-none"/>
        </w:rPr>
      </w:pPr>
      <w:r w:rsidRPr="007F2770">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6F0A6CCB" w14:textId="77777777" w:rsidR="00006B91" w:rsidRPr="007F2770" w:rsidRDefault="00006B91" w:rsidP="00006B91">
      <w:pPr>
        <w:pStyle w:val="B1"/>
        <w:rPr>
          <w:lang w:eastAsia="ja-JP"/>
        </w:rPr>
      </w:pPr>
      <w:r w:rsidRPr="007F2770">
        <w:rPr>
          <w:lang w:eastAsia="zh-CN"/>
        </w:rPr>
        <w:t>n</w:t>
      </w:r>
      <w:r w:rsidRPr="007F2770">
        <w:rPr>
          <w:lang w:eastAsia="ja-JP"/>
        </w:rPr>
        <w:t>)</w:t>
      </w:r>
      <w:r w:rsidRPr="007F2770">
        <w:rPr>
          <w:lang w:eastAsia="ja-JP"/>
        </w:rPr>
        <w:tab/>
        <w:t>Timer T3448 is running</w:t>
      </w:r>
    </w:p>
    <w:p w14:paraId="7DFC8D58" w14:textId="77777777" w:rsidR="00006B91" w:rsidRPr="007F2770" w:rsidRDefault="00006B91" w:rsidP="00006B91">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5CC774DC" w14:textId="77777777" w:rsidR="00006B91" w:rsidRPr="007F2770" w:rsidRDefault="00006B91" w:rsidP="00006B91">
      <w:pPr>
        <w:pStyle w:val="B2"/>
        <w:rPr>
          <w:lang w:eastAsia="zh-CN"/>
        </w:rPr>
      </w:pPr>
      <w:r w:rsidRPr="007F2770">
        <w:t>1)</w:t>
      </w:r>
      <w:r w:rsidRPr="007F2770">
        <w:tab/>
        <w:t>the UE is a UE configured for high priority access in selected PLMN</w:t>
      </w:r>
      <w:r w:rsidRPr="007F2770">
        <w:rPr>
          <w:lang w:eastAsia="ko-KR"/>
        </w:rPr>
        <w:t>;</w:t>
      </w:r>
    </w:p>
    <w:p w14:paraId="6ADAFA8E" w14:textId="77777777" w:rsidR="00006B91" w:rsidRPr="007F2770" w:rsidRDefault="00006B91" w:rsidP="00006B91">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r w:rsidRPr="007F2770">
        <w:rPr>
          <w:rFonts w:hint="eastAsia"/>
          <w:lang w:eastAsia="zh-CN"/>
        </w:rPr>
        <w:t xml:space="preserve"> or</w:t>
      </w:r>
    </w:p>
    <w:p w14:paraId="6DCB033B" w14:textId="77777777" w:rsidR="00006B91" w:rsidRPr="007F2770" w:rsidRDefault="00006B91" w:rsidP="00006B91">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2047F322" w14:textId="77777777" w:rsidR="00006B91" w:rsidRPr="007F2770" w:rsidRDefault="00006B91" w:rsidP="00006B91">
      <w:pPr>
        <w:pStyle w:val="B1"/>
      </w:pPr>
      <w:r w:rsidRPr="007F2770">
        <w:tab/>
        <w:t>The UE stays in the current serving cell and applies the normal cell reselection process. The mobility and periodic registration update procedure is started, if still necessary, when timer T3448 expires.</w:t>
      </w:r>
    </w:p>
    <w:p w14:paraId="03472D35" w14:textId="77777777" w:rsidR="00006B91" w:rsidRPr="007F2770" w:rsidRDefault="00006B91" w:rsidP="00006B91">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5C9DF32A" w14:textId="77777777" w:rsidR="00006B91" w:rsidRDefault="00006B91" w:rsidP="00006B91">
      <w:pPr>
        <w:pStyle w:val="B1"/>
      </w:pPr>
      <w:r w:rsidRPr="007F2770">
        <w:tab/>
        <w:t>The UE shall consider itself as being registered to only the access where the REGISTRATION ACCEPT message is received.</w:t>
      </w:r>
    </w:p>
    <w:p w14:paraId="328672D8" w14:textId="77777777" w:rsidR="00006B91" w:rsidRDefault="00006B91" w:rsidP="00006B91">
      <w:pPr>
        <w:pStyle w:val="B1"/>
      </w:pPr>
      <w:r>
        <w:t>p</w:t>
      </w:r>
      <w:r w:rsidRPr="007F2770">
        <w:t>)</w:t>
      </w:r>
      <w:r w:rsidRPr="007F2770">
        <w:tab/>
      </w:r>
      <w:r>
        <w:t>Access for localized services in current SNPN is no longer allowed.</w:t>
      </w:r>
    </w:p>
    <w:p w14:paraId="6AF0981D" w14:textId="77777777" w:rsidR="00006B91" w:rsidRDefault="00006B91" w:rsidP="00006B91">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was selected according to </w:t>
      </w:r>
      <w:r>
        <w:t>sub</w:t>
      </w:r>
      <w:r w:rsidRPr="00666822">
        <w:t>clause</w:t>
      </w:r>
      <w:r w:rsidRPr="007F2770">
        <w:rPr>
          <w:lang w:val="en-US" w:eastAsia="ko-KR"/>
        </w:rPr>
        <w:t> </w:t>
      </w:r>
      <w:r w:rsidRPr="00666822">
        <w:t xml:space="preserve">4.9.3.1.1 bullet a0) </w:t>
      </w:r>
      <w:r>
        <w:t xml:space="preserve">specified in </w:t>
      </w:r>
      <w:r w:rsidRPr="007F2770">
        <w:rPr>
          <w:lang w:eastAsia="ko-KR"/>
        </w:rPr>
        <w:t>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[5]</w:t>
      </w:r>
      <w:r>
        <w:rPr>
          <w:lang w:eastAsia="ko-KR"/>
        </w:rPr>
        <w:t xml:space="preserve"> </w:t>
      </w:r>
      <w:r w:rsidRPr="00666822">
        <w:t>and</w:t>
      </w:r>
      <w:r>
        <w:t>:</w:t>
      </w:r>
    </w:p>
    <w:p w14:paraId="2B0893F6" w14:textId="77777777" w:rsidR="00006B91" w:rsidRDefault="00006B91" w:rsidP="00006B91">
      <w:pPr>
        <w:pStyle w:val="B2"/>
      </w:pPr>
      <w:r>
        <w:t>-</w:t>
      </w:r>
      <w:r>
        <w:tab/>
        <w:t>access for localized services in SNPN is disabled; or</w:t>
      </w:r>
    </w:p>
    <w:p w14:paraId="03210EED" w14:textId="77777777" w:rsidR="00006B91" w:rsidRDefault="00006B91" w:rsidP="00006B91">
      <w:pPr>
        <w:pStyle w:val="B2"/>
      </w:pPr>
      <w:r>
        <w:t>-</w:t>
      </w:r>
      <w:r>
        <w:tab/>
      </w:r>
      <w:r w:rsidRPr="00666822">
        <w:t>the validity information for the selected SNPN is no longer met</w:t>
      </w:r>
      <w:r>
        <w:t>;</w:t>
      </w:r>
    </w:p>
    <w:p w14:paraId="2646434F" w14:textId="77777777" w:rsidR="00006B91" w:rsidRPr="007F2770" w:rsidRDefault="00006B91" w:rsidP="00006B91">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709103CB" w14:textId="77777777" w:rsidR="00006B91" w:rsidRPr="007F2770" w:rsidRDefault="00006B91" w:rsidP="00006B91">
      <w:r w:rsidRPr="007F2770">
        <w:t xml:space="preserve">For the cases c, </w:t>
      </w:r>
      <w:proofErr w:type="gramStart"/>
      <w:r w:rsidRPr="007F2770">
        <w:t>d</w:t>
      </w:r>
      <w:proofErr w:type="gramEnd"/>
      <w:r w:rsidRPr="007F2770">
        <w:t xml:space="preserve"> </w:t>
      </w:r>
      <w:r w:rsidRPr="007F2770">
        <w:rPr>
          <w:rFonts w:hint="eastAsia"/>
          <w:lang w:eastAsia="zh-CN"/>
        </w:rPr>
        <w:t xml:space="preserve">and </w:t>
      </w:r>
      <w:r w:rsidRPr="007F2770">
        <w:t>e the UE shall proceed as follows:</w:t>
      </w:r>
    </w:p>
    <w:p w14:paraId="064B6847" w14:textId="77777777" w:rsidR="00006B91" w:rsidRPr="007F2770" w:rsidRDefault="00006B91" w:rsidP="00006B91">
      <w:pPr>
        <w:pStyle w:val="B1"/>
      </w:pPr>
      <w:r w:rsidRPr="007F2770">
        <w:tab/>
        <w:t>Timer T3510 shall be stopped if still running.</w:t>
      </w:r>
    </w:p>
    <w:p w14:paraId="15EC2411" w14:textId="77777777" w:rsidR="00006B91" w:rsidRPr="007F2770" w:rsidRDefault="00006B91" w:rsidP="00006B91">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1F306377" w14:textId="77777777" w:rsidR="00006B91" w:rsidRPr="007F2770" w:rsidRDefault="00006B91" w:rsidP="00006B91">
      <w:pPr>
        <w:pStyle w:val="B1"/>
      </w:pPr>
      <w:r w:rsidRPr="007F2770">
        <w:tab/>
        <w:t>If the registration attempt counter is less than 5:</w:t>
      </w:r>
    </w:p>
    <w:p w14:paraId="1E64840E" w14:textId="77777777" w:rsidR="00006B91" w:rsidRPr="007F2770" w:rsidRDefault="00006B91" w:rsidP="00006B91">
      <w:pPr>
        <w:pStyle w:val="B2"/>
      </w:pPr>
      <w:r w:rsidRPr="007F2770">
        <w:t>-</w:t>
      </w:r>
      <w:r w:rsidRPr="007F2770">
        <w:tab/>
        <w:t xml:space="preserve">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w:t>
      </w:r>
      <w:r w:rsidRPr="007F2770">
        <w:lastRenderedPageBreak/>
        <w:t>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112ACCEE" w14:textId="77777777" w:rsidR="00006B91" w:rsidRPr="007F2770" w:rsidRDefault="00006B91" w:rsidP="00006B91">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320470A6" w14:textId="77777777" w:rsidR="00006B91" w:rsidRPr="007F2770" w:rsidRDefault="00006B91" w:rsidP="00006B91">
      <w:pPr>
        <w:pStyle w:val="B3"/>
      </w:pPr>
      <w:r w:rsidRPr="007F2770">
        <w:t>-</w:t>
      </w:r>
      <w:r w:rsidRPr="007F2770">
        <w:tab/>
        <w:t>the REGISTRATION REQUEST message indicated "periodic registration updating";</w:t>
      </w:r>
    </w:p>
    <w:p w14:paraId="6F624DE5" w14:textId="77777777" w:rsidR="00006B91" w:rsidRPr="007F2770" w:rsidRDefault="00006B91" w:rsidP="00006B91">
      <w:pPr>
        <w:pStyle w:val="B3"/>
      </w:pPr>
      <w:r w:rsidRPr="007F2770">
        <w:t>-</w:t>
      </w:r>
      <w:r w:rsidRPr="007F2770">
        <w:tab/>
        <w:t>the registration procedure was initiated to recover the NAS signalling connection due to "RRC Connection failure" from the lower layers; or</w:t>
      </w:r>
    </w:p>
    <w:p w14:paraId="29532FDF" w14:textId="77777777" w:rsidR="00006B91" w:rsidRPr="007F2770" w:rsidRDefault="00006B91" w:rsidP="00006B91">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77604437" w14:textId="77777777" w:rsidR="00006B91" w:rsidRPr="007F2770" w:rsidRDefault="00006B91" w:rsidP="00006B91">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4325F9C0" w14:textId="77777777" w:rsidR="00006B91" w:rsidRPr="007F2770" w:rsidRDefault="00006B91" w:rsidP="00006B91">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22EB19B0" w14:textId="77777777" w:rsidR="00006B91" w:rsidRPr="007F2770" w:rsidRDefault="00006B91" w:rsidP="00006B91">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30452DBC" w14:textId="77777777" w:rsidR="00006B91" w:rsidRPr="007F2770" w:rsidRDefault="00006B91" w:rsidP="00006B91">
      <w:pPr>
        <w:pStyle w:val="B1"/>
        <w:rPr>
          <w:noProof/>
          <w:lang w:val="en-US"/>
        </w:rPr>
      </w:pPr>
      <w:r w:rsidRPr="007F2770">
        <w:rPr>
          <w:noProof/>
          <w:lang w:val="en-US"/>
        </w:rPr>
        <w:tab/>
        <w:t>If the registration attempt counter is equal to 5</w:t>
      </w:r>
    </w:p>
    <w:p w14:paraId="68F852FF" w14:textId="77777777" w:rsidR="00006B91" w:rsidRPr="007F2770" w:rsidRDefault="00006B91" w:rsidP="00006B91">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1994E857" w14:textId="77777777" w:rsidR="00006B91" w:rsidRPr="007F2770" w:rsidRDefault="00006B91" w:rsidP="00006B91">
      <w:pPr>
        <w:pStyle w:val="B2"/>
      </w:pPr>
      <w:r w:rsidRPr="007F2770">
        <w:rPr>
          <w:noProof/>
          <w:lang w:val="en-US"/>
        </w:rPr>
        <w:t>-</w:t>
      </w:r>
      <w:r w:rsidRPr="007F2770">
        <w:rPr>
          <w:noProof/>
          <w:lang w:val="en-US"/>
        </w:rPr>
        <w:tab/>
        <w:t xml:space="preserve">the UE shall delete the list of equivalent PLMNs (if any) or the list of equivalent SNPNs (if any),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00A21412" w14:textId="77777777" w:rsidR="00006B91" w:rsidRPr="007F2770" w:rsidRDefault="00006B91" w:rsidP="00006B91">
      <w:pPr>
        <w:pStyle w:val="B2"/>
      </w:pPr>
      <w:r w:rsidRPr="007F2770">
        <w:t>-</w:t>
      </w:r>
      <w:r w:rsidRPr="007F2770">
        <w:tab/>
        <w:t>if the value of T3502 as indicated by the network is zero, the UE shall perform the actions defined for the expiry of the timer T3502.</w:t>
      </w:r>
    </w:p>
    <w:p w14:paraId="64E8AE6F" w14:textId="77777777" w:rsidR="00006B91" w:rsidRPr="007F2770" w:rsidRDefault="00006B91" w:rsidP="00006B91">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4D78C57F" w14:textId="77777777" w:rsidR="00006B91" w:rsidRPr="007F2770" w:rsidRDefault="00006B91" w:rsidP="00006B91">
      <w:pPr>
        <w:pStyle w:val="B2"/>
      </w:pPr>
      <w:r w:rsidRPr="007F2770">
        <w:t>-</w:t>
      </w:r>
      <w:r w:rsidRPr="007F2770">
        <w:tab/>
        <w:t>if the procedure is performed via 3GPP access and the UE is operating in single-registration mode:</w:t>
      </w:r>
    </w:p>
    <w:p w14:paraId="2D3D7107" w14:textId="77777777" w:rsidR="00006B91" w:rsidRPr="007F2770" w:rsidRDefault="00006B91" w:rsidP="00006B91">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2925F5DB" w14:textId="77777777" w:rsidR="00006B91" w:rsidRPr="007F2770" w:rsidRDefault="00006B91" w:rsidP="00006B91">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4B6EE9B7" w14:textId="77777777" w:rsidR="00BE3509" w:rsidRDefault="00BE3509" w:rsidP="00BE3509">
      <w:pPr>
        <w:jc w:val="center"/>
        <w:rPr>
          <w:noProof/>
          <w:lang w:eastAsia="zh-TW"/>
        </w:rPr>
      </w:pPr>
      <w:r w:rsidRPr="00437B7A">
        <w:rPr>
          <w:rFonts w:hint="eastAsia"/>
          <w:noProof/>
          <w:highlight w:val="cyan"/>
          <w:lang w:eastAsia="zh-TW"/>
        </w:rPr>
        <w:t>*</w:t>
      </w:r>
      <w:r w:rsidRPr="00437B7A">
        <w:rPr>
          <w:noProof/>
          <w:highlight w:val="cyan"/>
          <w:lang w:eastAsia="zh-TW"/>
        </w:rPr>
        <w:t>**** change *****</w:t>
      </w:r>
    </w:p>
    <w:p w14:paraId="23AE7ED6" w14:textId="77777777" w:rsidR="00006B91" w:rsidRPr="007F2770" w:rsidRDefault="00006B91" w:rsidP="00006B91">
      <w:pPr>
        <w:pStyle w:val="40"/>
      </w:pPr>
      <w:bookmarkStart w:id="21" w:name="_Toc146295323"/>
      <w:r w:rsidRPr="007F2770">
        <w:t>5.6.1.7</w:t>
      </w:r>
      <w:r w:rsidRPr="007F2770">
        <w:tab/>
        <w:t>Abnormal cases in the UE</w:t>
      </w:r>
      <w:bookmarkEnd w:id="21"/>
    </w:p>
    <w:p w14:paraId="78449255" w14:textId="77777777" w:rsidR="00006B91" w:rsidRPr="007F2770" w:rsidRDefault="00006B91" w:rsidP="00006B91">
      <w:r w:rsidRPr="007F2770">
        <w:t>The following abnormal cases can be identified:</w:t>
      </w:r>
    </w:p>
    <w:p w14:paraId="79AEC8BA" w14:textId="77777777" w:rsidR="00006B91" w:rsidRPr="007F2770" w:rsidRDefault="00006B91" w:rsidP="00006B91">
      <w:pPr>
        <w:pStyle w:val="B1"/>
      </w:pPr>
      <w:r w:rsidRPr="007F2770">
        <w:t>a)</w:t>
      </w:r>
      <w:r w:rsidRPr="007F2770">
        <w:tab/>
        <w:t>T3517 expired.</w:t>
      </w:r>
    </w:p>
    <w:p w14:paraId="41577F88" w14:textId="77777777" w:rsidR="00006B91" w:rsidRPr="007F2770" w:rsidRDefault="00006B91" w:rsidP="00006B91">
      <w:pPr>
        <w:pStyle w:val="B1"/>
      </w:pPr>
      <w:r w:rsidRPr="007F2770">
        <w:lastRenderedPageBreak/>
        <w:tab/>
        <w:t>The UE shall enter the state 5GMM-REGISTERED.</w:t>
      </w:r>
    </w:p>
    <w:p w14:paraId="54C456E7" w14:textId="77777777" w:rsidR="00006B91" w:rsidRPr="007F2770" w:rsidRDefault="00006B91" w:rsidP="00006B91">
      <w:pPr>
        <w:pStyle w:val="B1"/>
      </w:pPr>
      <w:r w:rsidRPr="007F2770">
        <w:tab/>
        <w:t>If the UE triggered the service request procedure in 5GMM-IDLE mode sending a:</w:t>
      </w:r>
    </w:p>
    <w:p w14:paraId="0B46B53C" w14:textId="77777777" w:rsidR="00006B91" w:rsidRPr="007F2770" w:rsidRDefault="00006B91" w:rsidP="00006B91">
      <w:pPr>
        <w:pStyle w:val="B2"/>
      </w:pPr>
      <w:r w:rsidRPr="007F2770">
        <w:t>1)</w:t>
      </w:r>
      <w:r w:rsidRPr="007F2770">
        <w:tab/>
        <w:t>SERVICE REQUEST message and the service type of the SERVICE REQUEST message was not set to "emergency services fallback"; or</w:t>
      </w:r>
    </w:p>
    <w:p w14:paraId="32A3860E" w14:textId="77777777" w:rsidR="00006B91" w:rsidRPr="007F2770" w:rsidRDefault="00006B91" w:rsidP="00006B91">
      <w:pPr>
        <w:pStyle w:val="B2"/>
      </w:pPr>
      <w:r w:rsidRPr="007F2770">
        <w:t>2)</w:t>
      </w:r>
      <w:r w:rsidRPr="007F2770">
        <w:tab/>
        <w:t>CONTROL PLANE SERVICE REQUEST message and the control plane service type of the CONTROL PLANE SERVICE REQUEST message was not set to "emergency services fallback";</w:t>
      </w:r>
    </w:p>
    <w:p w14:paraId="465A96F6" w14:textId="77777777" w:rsidR="00006B91" w:rsidRPr="007F2770" w:rsidRDefault="00006B91" w:rsidP="00006B91">
      <w:pPr>
        <w:pStyle w:val="B1"/>
        <w:rPr>
          <w:lang w:eastAsia="zh-CN"/>
        </w:rPr>
      </w:pPr>
      <w:r w:rsidRPr="007F2770">
        <w:tab/>
        <w:t>then t</w:t>
      </w:r>
      <w:r w:rsidRPr="007F2770">
        <w:rPr>
          <w:rFonts w:hint="eastAsia"/>
        </w:rPr>
        <w:t xml:space="preserve">he </w:t>
      </w:r>
      <w:r w:rsidRPr="007F2770">
        <w:t>5G</w:t>
      </w:r>
      <w:r w:rsidRPr="007F2770">
        <w:rPr>
          <w:rFonts w:hint="eastAsia"/>
          <w:lang w:eastAsia="ja-JP"/>
        </w:rPr>
        <w:t xml:space="preserve">MM </w:t>
      </w:r>
      <w:r w:rsidRPr="007F2770">
        <w:t>sublayer</w:t>
      </w:r>
      <w:r w:rsidRPr="007F2770">
        <w:rPr>
          <w:rFonts w:hint="eastAsia"/>
        </w:rPr>
        <w:t xml:space="preserve"> shall</w:t>
      </w:r>
      <w:r w:rsidRPr="007F2770">
        <w:t xml:space="preserve"> increment the service request attempt counter, </w:t>
      </w:r>
      <w:r w:rsidRPr="007F2770">
        <w:rPr>
          <w:rFonts w:hint="eastAsia"/>
        </w:rPr>
        <w:t xml:space="preserve">abort </w:t>
      </w:r>
      <w:r w:rsidRPr="007F2770">
        <w:t xml:space="preserve">the procedure and release locally any resources allocated for the service request procedure. </w:t>
      </w:r>
      <w:r w:rsidRPr="007F2770">
        <w:rPr>
          <w:rFonts w:hint="eastAsia"/>
          <w:lang w:eastAsia="zh-CN"/>
        </w:rPr>
        <w:t>T</w:t>
      </w:r>
      <w:r w:rsidRPr="007F2770">
        <w:rPr>
          <w:lang w:eastAsia="ko-KR"/>
        </w:rPr>
        <w:t xml:space="preserve">he </w:t>
      </w:r>
      <w:r w:rsidRPr="007F2770">
        <w:t>service request attempt counter shall not be incremented</w:t>
      </w:r>
      <w:r w:rsidRPr="007F2770">
        <w:rPr>
          <w:rFonts w:hint="eastAsia"/>
          <w:lang w:eastAsia="zh-CN"/>
        </w:rPr>
        <w:t>,</w:t>
      </w:r>
      <w:r w:rsidRPr="007F2770">
        <w:t xml:space="preserve"> </w:t>
      </w:r>
      <w:r w:rsidRPr="007F2770">
        <w:rPr>
          <w:rFonts w:hint="eastAsia"/>
          <w:lang w:eastAsia="zh-CN"/>
        </w:rPr>
        <w:t>i</w:t>
      </w:r>
      <w:r w:rsidRPr="007F2770">
        <w:t>f</w:t>
      </w:r>
      <w:r w:rsidRPr="007F2770">
        <w:rPr>
          <w:rFonts w:hint="eastAsia"/>
          <w:lang w:eastAsia="zh-CN"/>
        </w:rPr>
        <w:t>:</w:t>
      </w:r>
    </w:p>
    <w:p w14:paraId="1C5E26F9" w14:textId="77777777" w:rsidR="00006B91" w:rsidRPr="007F2770" w:rsidRDefault="00006B91" w:rsidP="00006B91">
      <w:pPr>
        <w:pStyle w:val="B2"/>
      </w:pPr>
      <w:r w:rsidRPr="007F2770">
        <w:t>1)</w:t>
      </w:r>
      <w:r w:rsidRPr="007F2770">
        <w:tab/>
        <w:t>the service request procedure is initiated to establish an emergency PDU session;</w:t>
      </w:r>
    </w:p>
    <w:p w14:paraId="6309DC7F" w14:textId="77777777" w:rsidR="00006B91" w:rsidRPr="007F2770" w:rsidRDefault="00006B91" w:rsidP="00006B91">
      <w:pPr>
        <w:pStyle w:val="B2"/>
        <w:rPr>
          <w:lang w:eastAsia="zh-CN"/>
        </w:rPr>
      </w:pPr>
      <w:r w:rsidRPr="007F2770">
        <w:t>2)</w:t>
      </w:r>
      <w:r w:rsidRPr="007F2770">
        <w:tab/>
      </w:r>
      <w:r w:rsidRPr="007F2770">
        <w:rPr>
          <w:lang w:eastAsia="ko-KR"/>
        </w:rPr>
        <w:t xml:space="preserve">the UE has an emergency </w:t>
      </w:r>
      <w:r w:rsidRPr="007F2770">
        <w:t>PDU session</w:t>
      </w:r>
      <w:r w:rsidRPr="007F2770">
        <w:rPr>
          <w:lang w:eastAsia="ko-KR"/>
        </w:rPr>
        <w:t xml:space="preserve"> established;</w:t>
      </w:r>
    </w:p>
    <w:p w14:paraId="0C5CDD44" w14:textId="77777777" w:rsidR="00006B91" w:rsidRPr="007F2770" w:rsidRDefault="00006B91" w:rsidP="00006B91">
      <w:pPr>
        <w:pStyle w:val="B2"/>
        <w:rPr>
          <w:lang w:eastAsia="ko-KR"/>
        </w:rPr>
      </w:pPr>
      <w:r w:rsidRPr="007F2770">
        <w:rPr>
          <w:lang w:eastAsia="zh-CN"/>
        </w:rPr>
        <w:t>3)</w:t>
      </w:r>
      <w:r w:rsidRPr="007F2770">
        <w:tab/>
      </w:r>
      <w:r w:rsidRPr="007F2770">
        <w:rPr>
          <w:rFonts w:hint="eastAsia"/>
        </w:rPr>
        <w:t xml:space="preserve">the </w:t>
      </w:r>
      <w:r w:rsidRPr="007F2770">
        <w:t>UE</w:t>
      </w:r>
      <w:r w:rsidRPr="007F2770">
        <w:rPr>
          <w:rFonts w:hint="eastAsia"/>
        </w:rPr>
        <w:t xml:space="preserve"> </w:t>
      </w:r>
      <w:r w:rsidRPr="007F2770">
        <w:t xml:space="preserve">is a UE configured for high priority access in selected PLMN </w:t>
      </w:r>
      <w:r w:rsidRPr="007F2770">
        <w:rPr>
          <w:noProof/>
          <w:lang w:val="en-US"/>
        </w:rPr>
        <w:t>or SNPN</w:t>
      </w:r>
      <w:r w:rsidRPr="007F2770">
        <w:t>;</w:t>
      </w:r>
    </w:p>
    <w:p w14:paraId="61A1271C" w14:textId="77777777" w:rsidR="00006B91" w:rsidRPr="007F2770" w:rsidRDefault="00006B91" w:rsidP="00006B91">
      <w:pPr>
        <w:pStyle w:val="B2"/>
        <w:rPr>
          <w:lang w:eastAsia="zh-CN"/>
        </w:rPr>
      </w:pPr>
      <w:r w:rsidRPr="007F2770">
        <w:rPr>
          <w:lang w:eastAsia="ko-KR"/>
        </w:rPr>
        <w:t>4)</w:t>
      </w:r>
      <w:r w:rsidRPr="007F2770">
        <w:rPr>
          <w:lang w:eastAsia="ko-KR"/>
        </w:rPr>
        <w:tab/>
      </w:r>
      <w:r w:rsidRPr="007F2770">
        <w:rPr>
          <w:rFonts w:hint="eastAsia"/>
          <w:lang w:eastAsia="zh-CN"/>
        </w:rPr>
        <w:t>the s</w:t>
      </w:r>
      <w:r w:rsidRPr="007F2770">
        <w:t>ervice request procedure is initiated in response to paging or notification from the network; or</w:t>
      </w:r>
    </w:p>
    <w:p w14:paraId="7E6639DB" w14:textId="77777777" w:rsidR="00006B91" w:rsidRPr="007F2770" w:rsidRDefault="00006B91" w:rsidP="00006B91">
      <w:pPr>
        <w:pStyle w:val="B2"/>
        <w:rPr>
          <w:lang w:eastAsia="zh-CN"/>
        </w:rPr>
      </w:pPr>
      <w:r w:rsidRPr="007F2770">
        <w:t>5)</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32C67AD9" w14:textId="77777777" w:rsidR="00006B91" w:rsidRPr="007F2770" w:rsidRDefault="00006B91" w:rsidP="00006B91">
      <w:pPr>
        <w:pStyle w:val="B1"/>
      </w:pPr>
      <w:r w:rsidRPr="007F2770">
        <w:tab/>
        <w:t xml:space="preserve">If the service request attempt counter is greater than or equal to 5, the UE shall start timer T3525. Additionally, </w:t>
      </w:r>
      <w:r w:rsidRPr="007F2770">
        <w:rPr>
          <w:rFonts w:hint="eastAsia"/>
        </w:rPr>
        <w:t xml:space="preserve">if the </w:t>
      </w:r>
      <w:r w:rsidRPr="007F2770">
        <w:t>service request procedure was initiated for an MO MMTEL voice call or for an MO MMTEL video call or for an MO IMS registration related signalling, a notification that the service request was not initiated due to the UE having started timer T3525 shall be provided to the upper layers.</w:t>
      </w:r>
    </w:p>
    <w:p w14:paraId="0363AD14" w14:textId="77777777" w:rsidR="00006B91" w:rsidRPr="007F2770" w:rsidRDefault="00006B91" w:rsidP="00006B91">
      <w:pPr>
        <w:pStyle w:val="NO"/>
      </w:pPr>
      <w:r w:rsidRPr="007F2770">
        <w:t>NOTE 1:</w:t>
      </w:r>
      <w:r w:rsidRPr="007F2770">
        <w:tab/>
        <w:t>This can result in the upper layers requesting implementation specific mechanisms, e.g. the MMTEL voice call being attempted to another IP-CAN, or establishment of a CS voice call (if supported and not already attempted in the CS domain).</w:t>
      </w:r>
    </w:p>
    <w:p w14:paraId="21F38E5E" w14:textId="77777777" w:rsidR="00006B91" w:rsidRPr="007F2770" w:rsidRDefault="00006B91" w:rsidP="00006B91">
      <w:pPr>
        <w:pStyle w:val="B1"/>
      </w:pPr>
      <w:r w:rsidRPr="007F2770">
        <w:tab/>
        <w:t>The UE shall not attempt service request until expiry of timer T3525 unless:</w:t>
      </w:r>
    </w:p>
    <w:p w14:paraId="17A9652C" w14:textId="77777777" w:rsidR="00006B91" w:rsidRPr="007F2770" w:rsidRDefault="00006B91" w:rsidP="00006B91">
      <w:pPr>
        <w:pStyle w:val="B2"/>
        <w:rPr>
          <w:lang w:eastAsia="zh-CN"/>
        </w:rPr>
      </w:pPr>
      <w:r w:rsidRPr="007F2770">
        <w:t>1)</w:t>
      </w:r>
      <w:r w:rsidRPr="007F2770">
        <w:tab/>
        <w:t>the service request procedure is initiated in response to paging or notification from the network;</w:t>
      </w:r>
    </w:p>
    <w:p w14:paraId="589B053A" w14:textId="77777777" w:rsidR="00006B91" w:rsidRPr="007F2770" w:rsidRDefault="00006B91" w:rsidP="00006B91">
      <w:pPr>
        <w:pStyle w:val="B2"/>
        <w:rPr>
          <w:lang w:eastAsia="zh-CN"/>
        </w:rPr>
      </w:pPr>
      <w:r w:rsidRPr="007F2770">
        <w:t>2)</w:t>
      </w:r>
      <w:r w:rsidRPr="007F2770">
        <w:tab/>
      </w:r>
      <w:r w:rsidRPr="007F2770">
        <w:rPr>
          <w:rFonts w:hint="eastAsia"/>
          <w:lang w:eastAsia="zh-CN"/>
        </w:rPr>
        <w:t xml:space="preserve">the </w:t>
      </w:r>
      <w:r w:rsidRPr="007F2770">
        <w:t>UE</w:t>
      </w:r>
      <w:r w:rsidRPr="007F2770">
        <w:rPr>
          <w:rFonts w:hint="eastAsia"/>
          <w:lang w:eastAsia="zh-CN"/>
        </w:rPr>
        <w:t xml:space="preserve"> </w:t>
      </w:r>
      <w:r w:rsidRPr="007F2770">
        <w:rPr>
          <w:lang w:eastAsia="zh-CN"/>
        </w:rPr>
        <w:t xml:space="preserve">is a </w:t>
      </w:r>
      <w:r w:rsidRPr="007F2770">
        <w:t xml:space="preserve">UE configured for high priority access in selected PLMN </w:t>
      </w:r>
      <w:r w:rsidRPr="007F2770">
        <w:rPr>
          <w:noProof/>
          <w:lang w:val="en-US"/>
        </w:rPr>
        <w:t>or SNPN</w:t>
      </w:r>
      <w:r w:rsidRPr="007F2770">
        <w:rPr>
          <w:lang w:eastAsia="ko-KR"/>
        </w:rPr>
        <w:t>;</w:t>
      </w:r>
    </w:p>
    <w:p w14:paraId="4E245D68" w14:textId="77777777" w:rsidR="00006B91" w:rsidRPr="007F2770" w:rsidRDefault="00006B91" w:rsidP="00006B91">
      <w:pPr>
        <w:pStyle w:val="B2"/>
      </w:pPr>
      <w:r w:rsidRPr="007F2770">
        <w:t>3)</w:t>
      </w:r>
      <w:r w:rsidRPr="007F2770">
        <w:tab/>
        <w:t>the service request procedure is initiated to establish an emergency PDU session;</w:t>
      </w:r>
    </w:p>
    <w:p w14:paraId="642048BA" w14:textId="77777777" w:rsidR="00006B91" w:rsidRPr="007F2770" w:rsidRDefault="00006B91" w:rsidP="00006B91">
      <w:pPr>
        <w:pStyle w:val="B2"/>
        <w:rPr>
          <w:lang w:eastAsia="ko-KR"/>
        </w:rPr>
      </w:pPr>
      <w:r w:rsidRPr="007F2770">
        <w:t>4)</w:t>
      </w:r>
      <w:r w:rsidRPr="007F2770">
        <w:tab/>
      </w:r>
      <w:r w:rsidRPr="007F2770">
        <w:rPr>
          <w:lang w:eastAsia="ko-KR"/>
        </w:rPr>
        <w:t xml:space="preserve">the </w:t>
      </w:r>
      <w:r w:rsidRPr="007F2770">
        <w:rPr>
          <w:lang w:eastAsia="zh-CN"/>
        </w:rPr>
        <w:t>UE</w:t>
      </w:r>
      <w:r w:rsidRPr="007F2770">
        <w:rPr>
          <w:lang w:eastAsia="ko-KR"/>
        </w:rPr>
        <w:t xml:space="preserve"> has an emergency </w:t>
      </w:r>
      <w:r w:rsidRPr="007F2770">
        <w:t xml:space="preserve">PDU session </w:t>
      </w:r>
      <w:r w:rsidRPr="007F2770">
        <w:rPr>
          <w:lang w:eastAsia="ko-KR"/>
        </w:rPr>
        <w:t>established;</w:t>
      </w:r>
    </w:p>
    <w:p w14:paraId="459301A1" w14:textId="77777777" w:rsidR="00006B91" w:rsidRPr="007F2770" w:rsidRDefault="00006B91" w:rsidP="00006B91">
      <w:pPr>
        <w:pStyle w:val="B2"/>
        <w:rPr>
          <w:lang w:eastAsia="ko-KR"/>
        </w:rPr>
      </w:pPr>
      <w:r w:rsidRPr="007F2770">
        <w:t>5)</w:t>
      </w:r>
      <w:r w:rsidRPr="007F2770">
        <w:tab/>
        <w:t>the service request procedure</w:t>
      </w:r>
      <w:r w:rsidRPr="007F2770">
        <w:rPr>
          <w:noProof/>
          <w:lang w:eastAsia="zh-CN"/>
        </w:rPr>
        <w:t xml:space="preserve"> is</w:t>
      </w:r>
      <w:r w:rsidRPr="007F2770">
        <w:t xml:space="preserve"> initiated</w:t>
      </w:r>
      <w:r w:rsidRPr="007F2770">
        <w:rPr>
          <w:noProof/>
          <w:lang w:eastAsia="zh-CN"/>
        </w:rPr>
        <w:t xml:space="preserve"> for emergency services fallback</w:t>
      </w:r>
      <w:r w:rsidRPr="007F2770">
        <w:rPr>
          <w:lang w:eastAsia="ko-KR"/>
        </w:rPr>
        <w:t>;</w:t>
      </w:r>
    </w:p>
    <w:p w14:paraId="33B25335" w14:textId="77777777" w:rsidR="00006B91" w:rsidRPr="007F2770" w:rsidRDefault="00006B91" w:rsidP="00006B91">
      <w:pPr>
        <w:pStyle w:val="B2"/>
      </w:pPr>
      <w:r w:rsidRPr="007F2770">
        <w:rPr>
          <w:lang w:eastAsia="ko-KR"/>
        </w:rPr>
        <w:t>6)</w:t>
      </w:r>
      <w:r w:rsidRPr="007F2770">
        <w:rPr>
          <w:lang w:eastAsia="ko-KR"/>
        </w:rPr>
        <w:tab/>
        <w:t xml:space="preserve">the </w:t>
      </w:r>
      <w:r w:rsidRPr="007F2770">
        <w:rPr>
          <w:rFonts w:hint="eastAsia"/>
          <w:lang w:eastAsia="zh-CN"/>
        </w:rPr>
        <w:t>UE</w:t>
      </w:r>
      <w:r w:rsidRPr="007F2770">
        <w:rPr>
          <w:lang w:eastAsia="ko-KR"/>
        </w:rPr>
        <w:t xml:space="preserve"> is registered in a new PLMN</w:t>
      </w:r>
      <w:r w:rsidRPr="007F2770">
        <w:t>;</w:t>
      </w:r>
    </w:p>
    <w:p w14:paraId="5B2EEA4D" w14:textId="77777777" w:rsidR="00006B91" w:rsidRPr="007F2770" w:rsidRDefault="00006B91" w:rsidP="00006B91">
      <w:pPr>
        <w:pStyle w:val="NO"/>
        <w:rPr>
          <w:lang w:eastAsia="fr-FR"/>
        </w:rPr>
      </w:pPr>
      <w:r w:rsidRPr="007F2770">
        <w:rPr>
          <w:lang w:eastAsia="fr-FR"/>
        </w:rPr>
        <w:t>NOTE 2:</w:t>
      </w:r>
      <w:r w:rsidRPr="007F2770">
        <w:rPr>
          <w:lang w:eastAsia="fr-FR"/>
        </w:rPr>
        <w:tab/>
        <w:t xml:space="preserve">According to Table 10.2.1, when "UE camped on a new PLMN other than the PLMN on which timer started", timer T3525 is stopped, </w:t>
      </w:r>
      <w:r w:rsidRPr="007F2770">
        <w:rPr>
          <w:lang w:val="en-US" w:eastAsia="fr-FR"/>
        </w:rPr>
        <w:t>hence this check may be skipped</w:t>
      </w:r>
      <w:r w:rsidRPr="007F2770">
        <w:rPr>
          <w:lang w:eastAsia="fr-FR"/>
        </w:rPr>
        <w:t>.</w:t>
      </w:r>
    </w:p>
    <w:p w14:paraId="31DF61D7" w14:textId="77777777" w:rsidR="00006B91" w:rsidRDefault="00006B91" w:rsidP="00006B91">
      <w:pPr>
        <w:pStyle w:val="B2"/>
      </w:pPr>
      <w:r w:rsidRPr="007F2770">
        <w:t>7)</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t>; or</w:t>
      </w:r>
    </w:p>
    <w:p w14:paraId="61B95516" w14:textId="77777777" w:rsidR="00006B91" w:rsidRPr="007F2770" w:rsidRDefault="00006B91" w:rsidP="00006B91">
      <w:pPr>
        <w:pStyle w:val="B2"/>
      </w:pPr>
      <w:r>
        <w:rPr>
          <w:lang w:eastAsia="ja-JP"/>
        </w:rPr>
        <w:t>8)</w:t>
      </w:r>
      <w:r>
        <w:rPr>
          <w:lang w:eastAsia="ja-JP"/>
        </w:rPr>
        <w:tab/>
      </w:r>
      <w:r w:rsidRPr="00BE2319">
        <w:rPr>
          <w:lang w:eastAsia="ja-JP"/>
        </w:rPr>
        <w:t>the UE supports the reconnection to the network due to RAN timing synchronization status change and receives an indication of a change in the RAN timing synchronization status</w:t>
      </w:r>
      <w:r w:rsidRPr="007F2770">
        <w:t>.</w:t>
      </w:r>
    </w:p>
    <w:p w14:paraId="1E0220FC" w14:textId="77777777" w:rsidR="00006B91" w:rsidRPr="007F2770" w:rsidRDefault="00006B91" w:rsidP="00006B91">
      <w:pPr>
        <w:pStyle w:val="NO"/>
      </w:pPr>
      <w:r w:rsidRPr="007F2770">
        <w:rPr>
          <w:rFonts w:hint="eastAsia"/>
          <w:lang w:eastAsia="zh-CN"/>
        </w:rPr>
        <w:t>NOTE</w:t>
      </w:r>
      <w:r w:rsidRPr="007F2770">
        <w:rPr>
          <w:lang w:val="en-US" w:eastAsia="zh-CN"/>
        </w:rPr>
        <w:t> 3</w:t>
      </w:r>
      <w:r w:rsidRPr="007F2770">
        <w:rPr>
          <w:rFonts w:hint="eastAsia"/>
          <w:lang w:eastAsia="zh-CN"/>
        </w:rPr>
        <w:t>:</w:t>
      </w:r>
      <w:r w:rsidRPr="007F2770">
        <w:rPr>
          <w:rFonts w:hint="eastAsia"/>
          <w:lang w:eastAsia="zh-CN"/>
        </w:rPr>
        <w:tab/>
        <w:t>The NAS signalling connection can also be released i</w:t>
      </w:r>
      <w:r w:rsidRPr="007F2770">
        <w:t>f the UE deems that the network has failed the authentication check</w:t>
      </w:r>
      <w:r w:rsidRPr="007F2770">
        <w:rPr>
          <w:rFonts w:hint="eastAsia"/>
          <w:lang w:eastAsia="zh-CN"/>
        </w:rPr>
        <w:t xml:space="preserve"> as specified in subclause</w:t>
      </w:r>
      <w:r w:rsidRPr="007F2770">
        <w:rPr>
          <w:lang w:val="en-US" w:eastAsia="zh-CN"/>
        </w:rPr>
        <w:t> </w:t>
      </w:r>
      <w:r w:rsidRPr="007F2770">
        <w:rPr>
          <w:rFonts w:hint="eastAsia"/>
          <w:lang w:val="en-US" w:eastAsia="zh-CN"/>
        </w:rPr>
        <w:t>5.4.</w:t>
      </w:r>
      <w:r w:rsidRPr="007F2770">
        <w:rPr>
          <w:lang w:val="en-US" w:eastAsia="zh-CN"/>
        </w:rPr>
        <w:t>1.3</w:t>
      </w:r>
      <w:r w:rsidRPr="007F2770">
        <w:rPr>
          <w:rFonts w:hint="eastAsia"/>
          <w:lang w:val="en-US" w:eastAsia="zh-CN"/>
        </w:rPr>
        <w:t>.7.</w:t>
      </w:r>
    </w:p>
    <w:p w14:paraId="52B81DEA" w14:textId="77777777" w:rsidR="00006B91" w:rsidRPr="007F2770" w:rsidRDefault="00006B91" w:rsidP="00006B91">
      <w:pPr>
        <w:pStyle w:val="B1"/>
        <w:rPr>
          <w:lang w:eastAsia="ja-JP"/>
        </w:rPr>
      </w:pPr>
      <w:r w:rsidRPr="007F2770">
        <w:tab/>
        <w:t xml:space="preserve">If the UE triggered the service request procedure in </w:t>
      </w:r>
      <w:r w:rsidRPr="007F2770">
        <w:rPr>
          <w:lang w:eastAsia="ja-JP"/>
        </w:rPr>
        <w:t>5G</w:t>
      </w:r>
      <w:r w:rsidRPr="007F2770">
        <w:rPr>
          <w:rFonts w:hint="eastAsia"/>
          <w:lang w:eastAsia="ja-JP"/>
        </w:rPr>
        <w:t>MM-CONNECTED mode</w:t>
      </w:r>
      <w:r w:rsidRPr="007F2770">
        <w:rPr>
          <w:lang w:eastAsia="ja-JP"/>
        </w:rPr>
        <w:t xml:space="preserve"> sending a:</w:t>
      </w:r>
    </w:p>
    <w:p w14:paraId="7C6086F3" w14:textId="77777777" w:rsidR="00006B91" w:rsidRPr="007F2770" w:rsidRDefault="00006B91" w:rsidP="00006B91">
      <w:pPr>
        <w:pStyle w:val="B2"/>
      </w:pPr>
      <w:r w:rsidRPr="007F2770">
        <w:t>1)</w:t>
      </w:r>
      <w:r w:rsidRPr="007F2770">
        <w:tab/>
        <w:t xml:space="preserve">SERVICE REQUEST message </w:t>
      </w:r>
      <w:r w:rsidRPr="007F2770">
        <w:rPr>
          <w:lang w:eastAsia="ja-JP"/>
        </w:rPr>
        <w:t>and the service type of the SERVICE REQUEST message was not set to "emergency services fallback"</w:t>
      </w:r>
      <w:r w:rsidRPr="007F2770">
        <w:t>; or</w:t>
      </w:r>
    </w:p>
    <w:p w14:paraId="1E261C87" w14:textId="77777777" w:rsidR="00006B91" w:rsidRPr="007F2770" w:rsidRDefault="00006B91" w:rsidP="00006B91">
      <w:pPr>
        <w:pStyle w:val="B2"/>
      </w:pPr>
      <w:r w:rsidRPr="007F2770">
        <w:lastRenderedPageBreak/>
        <w:t>2)</w:t>
      </w:r>
      <w:r w:rsidRPr="007F2770">
        <w:tab/>
        <w:t>CONTROL PLANE SERVICE REQUEST message and the control plane service type of the CONTROL PLANE SERVICE REQUEST message was not set to "emergency services fallback"</w:t>
      </w:r>
      <w:r w:rsidRPr="007F2770">
        <w:rPr>
          <w:lang w:eastAsia="ja-JP"/>
        </w:rPr>
        <w:t>,</w:t>
      </w:r>
    </w:p>
    <w:p w14:paraId="37213173" w14:textId="77777777" w:rsidR="00006B91" w:rsidRPr="007F2770" w:rsidRDefault="00006B91" w:rsidP="00006B91">
      <w:pPr>
        <w:pStyle w:val="B1"/>
      </w:pPr>
      <w:r w:rsidRPr="007F2770">
        <w:tab/>
        <w:t>t</w:t>
      </w:r>
      <w:r w:rsidRPr="007F2770">
        <w:rPr>
          <w:rFonts w:hint="eastAsia"/>
          <w:lang w:eastAsia="ja-JP"/>
        </w:rPr>
        <w:t xml:space="preserve">he </w:t>
      </w:r>
      <w:r w:rsidRPr="007F2770">
        <w:rPr>
          <w:lang w:eastAsia="ja-JP"/>
        </w:rPr>
        <w:t>5G</w:t>
      </w:r>
      <w:r w:rsidRPr="007F2770">
        <w:rPr>
          <w:rFonts w:hint="eastAsia"/>
          <w:lang w:eastAsia="ja-JP"/>
        </w:rPr>
        <w:t xml:space="preserve">MM </w:t>
      </w:r>
      <w:r w:rsidRPr="007F2770">
        <w:t>sublayer</w:t>
      </w:r>
      <w:r w:rsidRPr="007F2770">
        <w:rPr>
          <w:lang w:eastAsia="ja-JP"/>
        </w:rPr>
        <w:t xml:space="preserve"> </w:t>
      </w:r>
      <w:r w:rsidRPr="007F2770">
        <w:rPr>
          <w:rFonts w:hint="eastAsia"/>
          <w:lang w:eastAsia="ja-JP"/>
        </w:rPr>
        <w:t xml:space="preserve">shall abort the </w:t>
      </w:r>
      <w:proofErr w:type="gramStart"/>
      <w:r w:rsidRPr="007F2770">
        <w:rPr>
          <w:rFonts w:hint="eastAsia"/>
          <w:lang w:eastAsia="ja-JP"/>
        </w:rPr>
        <w:t>procedure</w:t>
      </w:r>
      <w:r w:rsidRPr="007F2770">
        <w:rPr>
          <w:lang w:eastAsia="ja-JP"/>
        </w:rPr>
        <w:t>, and</w:t>
      </w:r>
      <w:proofErr w:type="gramEnd"/>
      <w:r w:rsidRPr="007F2770">
        <w:rPr>
          <w:lang w:eastAsia="ja-JP"/>
        </w:rPr>
        <w:t xml:space="preserve"> stay in 5GMM-CONNECTED mode.</w:t>
      </w:r>
    </w:p>
    <w:p w14:paraId="0F72CA6B" w14:textId="77777777" w:rsidR="00006B91" w:rsidRPr="007F2770" w:rsidRDefault="00006B91" w:rsidP="00006B91">
      <w:pPr>
        <w:pStyle w:val="B1"/>
      </w:pPr>
      <w:r w:rsidRPr="007F2770">
        <w:tab/>
        <w:t>If the service type of the SERVICE REQUEST message was set to "emergency services fallback" or the control plane service type of the CONTROL PLANE SERVICE REQUEST message was set to "emergency services fallback" and:</w:t>
      </w:r>
    </w:p>
    <w:p w14:paraId="41CC22D8" w14:textId="77777777" w:rsidR="00006B91" w:rsidRPr="007F2770" w:rsidRDefault="00006B91" w:rsidP="00006B91">
      <w:pPr>
        <w:pStyle w:val="B2"/>
      </w:pPr>
      <w:r w:rsidRPr="007F2770">
        <w:t>1)</w:t>
      </w:r>
      <w:r w:rsidRPr="007F2770">
        <w:tab/>
        <w:t>the service request procedure was triggered in 5GMM-IDLE mode, the 5GMM sublayer shall abort the procedure, release locally any resources allocated for the service request procedure; or</w:t>
      </w:r>
    </w:p>
    <w:p w14:paraId="4F61863E" w14:textId="77777777" w:rsidR="00006B91" w:rsidRPr="007F2770" w:rsidRDefault="00006B91" w:rsidP="00006B91">
      <w:pPr>
        <w:pStyle w:val="B2"/>
      </w:pPr>
      <w:r w:rsidRPr="007F2770">
        <w:t>2)</w:t>
      </w:r>
      <w:r w:rsidRPr="007F2770">
        <w:tab/>
        <w:t>the service request procedure was triggered in 5GMM-CONNECTED mode, the 5GMM sublayer shall abort the procedure, stay in 5GMM-CONNECTED mode.</w:t>
      </w:r>
    </w:p>
    <w:p w14:paraId="6B67E731" w14:textId="77777777" w:rsidR="00006B91" w:rsidRPr="007F2770" w:rsidRDefault="00006B91" w:rsidP="00006B91">
      <w:pPr>
        <w:pStyle w:val="B1"/>
      </w:pPr>
      <w:r w:rsidRPr="007F2770">
        <w:t>b)</w:t>
      </w:r>
      <w:r w:rsidRPr="007F2770">
        <w:tab/>
        <w:t>The lower layers indicate that the access attempt is barred.</w:t>
      </w:r>
    </w:p>
    <w:p w14:paraId="0C1D2782" w14:textId="77777777" w:rsidR="00006B91" w:rsidRPr="007F2770" w:rsidRDefault="00006B91" w:rsidP="00006B91">
      <w:pPr>
        <w:pStyle w:val="B1"/>
      </w:pPr>
      <w:r w:rsidRPr="007F2770">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55815E7F" w14:textId="77777777" w:rsidR="00006B91" w:rsidRPr="007F2770" w:rsidRDefault="00006B91" w:rsidP="00006B91">
      <w:pPr>
        <w:pStyle w:val="B1"/>
      </w:pPr>
      <w:r w:rsidRPr="007F2770">
        <w:tab/>
        <w:t>The service request procedure is started, if still needed, when the lower layers indicate that the barring is alleviated for the access category with which the access attempt was associated.</w:t>
      </w:r>
    </w:p>
    <w:p w14:paraId="5F1317C9" w14:textId="77777777" w:rsidR="00006B91" w:rsidRPr="007F2770" w:rsidRDefault="00006B91" w:rsidP="00006B91">
      <w:pPr>
        <w:pStyle w:val="B1"/>
      </w:pPr>
      <w:proofErr w:type="spellStart"/>
      <w:r w:rsidRPr="007F2770">
        <w:t>ba</w:t>
      </w:r>
      <w:proofErr w:type="spellEnd"/>
      <w:r w:rsidRPr="007F2770">
        <w:t>)</w:t>
      </w:r>
      <w:r w:rsidRPr="007F2770">
        <w:tab/>
        <w:t>The lower layers indicate that:</w:t>
      </w:r>
    </w:p>
    <w:p w14:paraId="7A845833" w14:textId="77777777" w:rsidR="00006B91" w:rsidRPr="007F2770" w:rsidRDefault="00006B91" w:rsidP="00006B91">
      <w:pPr>
        <w:pStyle w:val="B2"/>
      </w:pPr>
      <w:r w:rsidRPr="007F2770">
        <w:t>1)</w:t>
      </w:r>
      <w:r w:rsidRPr="007F2770">
        <w:tab/>
        <w:t>access barring is applicable for all access categories except categories 0 and 2 and the access category with which the access attempt was associated is other than 0 and 2; or</w:t>
      </w:r>
    </w:p>
    <w:p w14:paraId="4238A918" w14:textId="77777777" w:rsidR="00006B91" w:rsidRPr="007F2770" w:rsidRDefault="00006B91" w:rsidP="00006B91">
      <w:pPr>
        <w:pStyle w:val="B2"/>
      </w:pPr>
      <w:r w:rsidRPr="007F2770">
        <w:t>2)</w:t>
      </w:r>
      <w:r w:rsidRPr="007F2770">
        <w:tab/>
        <w:t>access barring is applicable for all access categories except category 0 and the access category with which the access attempt was associated is other than 0.</w:t>
      </w:r>
    </w:p>
    <w:p w14:paraId="12BBCE45" w14:textId="77777777" w:rsidR="00006B91" w:rsidRPr="007F2770" w:rsidRDefault="00006B91" w:rsidP="00006B91">
      <w:pPr>
        <w:pStyle w:val="B1"/>
      </w:pPr>
      <w:r w:rsidRPr="007F2770">
        <w:tab/>
        <w:t>If the SERVICE REQUEST message or CONTROL PLANE SERVICE REQUEST has not been sent, the UE shall proceed as specified for case b.</w:t>
      </w:r>
    </w:p>
    <w:p w14:paraId="49E4EAA8" w14:textId="77777777" w:rsidR="00006B91" w:rsidRPr="007F2770" w:rsidRDefault="00006B91" w:rsidP="00006B91">
      <w:pPr>
        <w:pStyle w:val="B1"/>
      </w:pPr>
      <w:r w:rsidRPr="007F2770">
        <w:tab/>
        <w:t>If the SERVICE REQUEST message or CONTROL PLANE SERVICE REQUEST has been sent:</w:t>
      </w:r>
    </w:p>
    <w:p w14:paraId="6E0B14B5" w14:textId="77777777" w:rsidR="00006B91" w:rsidRPr="007F2770" w:rsidRDefault="00006B91" w:rsidP="00006B91">
      <w:pPr>
        <w:pStyle w:val="B2"/>
      </w:pPr>
      <w:r w:rsidRPr="007F2770">
        <w:t>1)</w:t>
      </w:r>
      <w:r w:rsidRPr="007F2770">
        <w:tab/>
        <w:t>the UE shall abort the service request procedure and stop timer T3517. The UE stays in the current serving cell and applies the normal cell reselection process; and</w:t>
      </w:r>
    </w:p>
    <w:p w14:paraId="3A265040" w14:textId="77777777" w:rsidR="00006B91" w:rsidRPr="007F2770" w:rsidRDefault="00006B91" w:rsidP="00006B91">
      <w:pPr>
        <w:pStyle w:val="B2"/>
      </w:pPr>
      <w:r w:rsidRPr="007F2770">
        <w:t>2)</w:t>
      </w:r>
      <w:r w:rsidRPr="007F2770">
        <w:tab/>
        <w:t>the service request procedure is started, if still needed, when the lower layers indicate that the barring is alleviated for the access category with which the access attempt was associated.</w:t>
      </w:r>
    </w:p>
    <w:p w14:paraId="6AE181B0" w14:textId="77777777" w:rsidR="00006B91" w:rsidRPr="007F2770" w:rsidRDefault="00006B91" w:rsidP="00006B91">
      <w:pPr>
        <w:pStyle w:val="B1"/>
      </w:pPr>
      <w:r w:rsidRPr="007F2770">
        <w:tab/>
        <w:t>For additional UE requirements for both cases see subclause 4.5.5.</w:t>
      </w:r>
    </w:p>
    <w:p w14:paraId="68391FFE" w14:textId="77777777" w:rsidR="00006B91" w:rsidRPr="007F2770" w:rsidRDefault="00006B91" w:rsidP="00006B91">
      <w:pPr>
        <w:pStyle w:val="B1"/>
      </w:pPr>
      <w:r w:rsidRPr="007F2770">
        <w:t>c)</w:t>
      </w:r>
      <w:r w:rsidRPr="007F2770">
        <w:tab/>
        <w:t>Timer T3346 is running.</w:t>
      </w:r>
    </w:p>
    <w:p w14:paraId="728D3234" w14:textId="77777777" w:rsidR="00006B91" w:rsidRPr="007F2770" w:rsidRDefault="00006B91" w:rsidP="00006B91">
      <w:pPr>
        <w:pStyle w:val="B1"/>
        <w:rPr>
          <w:lang w:eastAsia="zh-TW"/>
        </w:rPr>
      </w:pPr>
      <w:r w:rsidRPr="007F2770">
        <w:tab/>
        <w:t>The UE shall not start the service request procedure unless</w:t>
      </w:r>
      <w:r w:rsidRPr="007F2770">
        <w:rPr>
          <w:rFonts w:hint="eastAsia"/>
          <w:lang w:eastAsia="zh-TW"/>
        </w:rPr>
        <w:t>:</w:t>
      </w:r>
    </w:p>
    <w:p w14:paraId="2DCBFA6A" w14:textId="77777777" w:rsidR="00006B91" w:rsidRPr="007F2770" w:rsidRDefault="00006B91" w:rsidP="00006B91">
      <w:pPr>
        <w:pStyle w:val="B2"/>
      </w:pPr>
      <w:r w:rsidRPr="007F2770">
        <w:t>1)</w:t>
      </w:r>
      <w:r w:rsidRPr="007F2770">
        <w:tab/>
        <w:t>the UE receive</w:t>
      </w:r>
      <w:r w:rsidRPr="007F2770">
        <w:rPr>
          <w:rFonts w:hint="eastAsia"/>
        </w:rPr>
        <w:t>s</w:t>
      </w:r>
      <w:r w:rsidRPr="007F2770">
        <w:t xml:space="preserve"> a paging</w:t>
      </w:r>
      <w:r w:rsidRPr="007F2770">
        <w:rPr>
          <w:rFonts w:hint="eastAsia"/>
        </w:rPr>
        <w:t>;</w:t>
      </w:r>
    </w:p>
    <w:p w14:paraId="0552825D" w14:textId="77777777" w:rsidR="00006B91" w:rsidRPr="007F2770" w:rsidRDefault="00006B91" w:rsidP="00006B91">
      <w:pPr>
        <w:pStyle w:val="B2"/>
      </w:pPr>
      <w:r w:rsidRPr="007F2770">
        <w:t>2)</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495FD2B2" w14:textId="77777777" w:rsidR="00006B91" w:rsidRPr="007F2770" w:rsidRDefault="00006B91" w:rsidP="00006B91">
      <w:pPr>
        <w:pStyle w:val="B2"/>
      </w:pPr>
      <w:r w:rsidRPr="007F2770">
        <w:t>3)</w:t>
      </w:r>
      <w:r w:rsidRPr="007F2770">
        <w:tab/>
        <w:t xml:space="preserve">the UE receives a NOTIFICATION </w:t>
      </w:r>
      <w:r w:rsidRPr="007F2770">
        <w:rPr>
          <w:lang w:eastAsia="ko-KR"/>
        </w:rPr>
        <w:t>message</w:t>
      </w:r>
      <w:r w:rsidRPr="007F2770">
        <w:rPr>
          <w:rFonts w:hint="eastAsia"/>
        </w:rPr>
        <w:t xml:space="preserve"> over 3GPP access</w:t>
      </w:r>
      <w:r w:rsidRPr="007F2770">
        <w:t xml:space="preserve"> </w:t>
      </w:r>
      <w:r w:rsidRPr="007F2770">
        <w:rPr>
          <w:rFonts w:hint="eastAsia"/>
        </w:rPr>
        <w:t xml:space="preserve">when the UE is in </w:t>
      </w:r>
      <w:r w:rsidRPr="007F2770">
        <w:t>5GMM-CONNECTED mode over 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w:t>
      </w:r>
      <w:r w:rsidRPr="007F2770">
        <w:t>non-</w:t>
      </w:r>
      <w:r w:rsidRPr="007F2770">
        <w:rPr>
          <w:rFonts w:hint="eastAsia"/>
        </w:rPr>
        <w:t>3GPP access</w:t>
      </w:r>
      <w:r w:rsidRPr="007F2770">
        <w:t>;</w:t>
      </w:r>
    </w:p>
    <w:p w14:paraId="7C22D73E" w14:textId="77777777" w:rsidR="00006B91" w:rsidRPr="007F2770" w:rsidRDefault="00006B91" w:rsidP="00006B91">
      <w:pPr>
        <w:pStyle w:val="B2"/>
        <w:rPr>
          <w:lang w:eastAsia="ko-KR"/>
        </w:rPr>
      </w:pPr>
      <w:r w:rsidRPr="007F2770">
        <w:rPr>
          <w:lang w:eastAsia="zh-TW"/>
        </w:rPr>
        <w:t>4)</w:t>
      </w:r>
      <w:r w:rsidRPr="007F2770">
        <w:rPr>
          <w:rFonts w:hint="eastAsia"/>
        </w:rPr>
        <w:tab/>
      </w:r>
      <w:r w:rsidRPr="007F2770">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5FA86AE5" w14:textId="77777777" w:rsidR="00006B91" w:rsidRPr="007F2770" w:rsidRDefault="00006B91" w:rsidP="00006B91">
      <w:pPr>
        <w:pStyle w:val="B2"/>
        <w:rPr>
          <w:lang w:eastAsia="ko-KR"/>
        </w:rPr>
      </w:pPr>
      <w:r w:rsidRPr="007F2770">
        <w:rPr>
          <w:lang w:eastAsia="zh-TW"/>
        </w:rPr>
        <w:t>5)</w:t>
      </w:r>
      <w:r w:rsidRPr="007F2770">
        <w:rPr>
          <w:rFonts w:hint="eastAsia"/>
        </w:rPr>
        <w:tab/>
      </w:r>
      <w:r w:rsidRPr="007F2770">
        <w:t>the UE has an emergency PDU session established</w:t>
      </w:r>
      <w:r w:rsidRPr="007F2770">
        <w:rPr>
          <w:lang w:eastAsia="ko-KR"/>
        </w:rPr>
        <w:t xml:space="preserve"> or is establishing an emergency </w:t>
      </w:r>
      <w:r w:rsidRPr="007F2770">
        <w:t>PDU session</w:t>
      </w:r>
      <w:r w:rsidRPr="007F2770">
        <w:rPr>
          <w:lang w:eastAsia="ko-KR"/>
        </w:rPr>
        <w:t>;</w:t>
      </w:r>
    </w:p>
    <w:p w14:paraId="5B19B951" w14:textId="77777777" w:rsidR="00006B91" w:rsidRPr="007F2770" w:rsidRDefault="00006B91" w:rsidP="00006B91">
      <w:pPr>
        <w:pStyle w:val="B2"/>
        <w:rPr>
          <w:lang w:eastAsia="ko-KR"/>
        </w:rPr>
      </w:pPr>
      <w:r w:rsidRPr="007F2770">
        <w:rPr>
          <w:lang w:eastAsia="ko-KR"/>
        </w:rPr>
        <w:t>6)</w:t>
      </w:r>
      <w:r w:rsidRPr="007F2770">
        <w:rPr>
          <w:lang w:eastAsia="ko-KR"/>
        </w:rPr>
        <w:tab/>
        <w:t>the service request procedure is initiated for emergency services fallback;</w:t>
      </w:r>
    </w:p>
    <w:p w14:paraId="04E7485F" w14:textId="77777777" w:rsidR="00006B91" w:rsidRPr="007F2770" w:rsidRDefault="00006B91" w:rsidP="00006B91">
      <w:pPr>
        <w:pStyle w:val="B2"/>
        <w:rPr>
          <w:lang w:eastAsia="ko-KR"/>
        </w:rPr>
      </w:pPr>
      <w:r w:rsidRPr="007F2770">
        <w:rPr>
          <w:lang w:eastAsia="ko-KR"/>
        </w:rPr>
        <w:t>7)</w:t>
      </w:r>
      <w:r w:rsidRPr="007F2770">
        <w:rPr>
          <w:lang w:eastAsia="ko-KR"/>
        </w:rPr>
        <w:tab/>
        <w:t>the service request procedure is initiated for</w:t>
      </w:r>
      <w:r w:rsidRPr="007F2770">
        <w:t xml:space="preserve"> elevated signalling</w:t>
      </w:r>
      <w:r w:rsidRPr="007F2770">
        <w:rPr>
          <w:lang w:eastAsia="ko-KR"/>
        </w:rPr>
        <w:t>;</w:t>
      </w:r>
    </w:p>
    <w:p w14:paraId="37D0263A" w14:textId="77777777" w:rsidR="00006B91" w:rsidRPr="007F2770" w:rsidRDefault="00006B91" w:rsidP="00006B91">
      <w:pPr>
        <w:pStyle w:val="B2"/>
      </w:pPr>
      <w:r w:rsidRPr="007F2770">
        <w:t>8)</w:t>
      </w:r>
      <w:r w:rsidRPr="007F2770">
        <w:tab/>
        <w:t>the UE in NB-N1 mode is requested by the upper layer to transmit user data related to an exceptional event and:</w:t>
      </w:r>
    </w:p>
    <w:p w14:paraId="47573E03" w14:textId="77777777" w:rsidR="00006B91" w:rsidRPr="007F2770" w:rsidRDefault="00006B91" w:rsidP="00006B91">
      <w:pPr>
        <w:pStyle w:val="B3"/>
      </w:pPr>
      <w:r w:rsidRPr="007F2770">
        <w:lastRenderedPageBreak/>
        <w:t>-</w:t>
      </w:r>
      <w:r w:rsidRPr="007F2770">
        <w:tab/>
        <w:t xml:space="preserve">the UE is allowed to use exception data reporting (see the </w:t>
      </w:r>
      <w:proofErr w:type="spellStart"/>
      <w:r w:rsidRPr="007F2770">
        <w:t>ExceptionDataReportingAllowed</w:t>
      </w:r>
      <w:proofErr w:type="spellEnd"/>
      <w:r w:rsidRPr="007F2770">
        <w:t xml:space="preserve"> leaf of the</w:t>
      </w:r>
      <w:r w:rsidRPr="007F2770">
        <w:tab/>
        <w:t>NAS configuration MO in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78F2C2BE" w14:textId="0B1BE3E7" w:rsidR="00006B91" w:rsidRPr="007F2770" w:rsidRDefault="00006B91" w:rsidP="00006B91">
      <w:pPr>
        <w:pStyle w:val="B3"/>
        <w:rPr>
          <w:lang w:eastAsia="ko-KR"/>
        </w:rPr>
      </w:pPr>
      <w:r w:rsidRPr="007F2770">
        <w:rPr>
          <w:lang w:eastAsia="ko-KR"/>
        </w:rPr>
        <w:t>-</w:t>
      </w:r>
      <w:r w:rsidRPr="007F2770">
        <w:rPr>
          <w:lang w:eastAsia="ko-KR"/>
        </w:rPr>
        <w:tab/>
        <w:t>timer T3346 was not started when N1 NAS signalling connection was established with RRC establishment cause set to "</w:t>
      </w:r>
      <w:proofErr w:type="spellStart"/>
      <w:r w:rsidRPr="007F2770">
        <w:rPr>
          <w:lang w:eastAsia="ko-KR"/>
        </w:rPr>
        <w:t>mo-ExceptionData</w:t>
      </w:r>
      <w:proofErr w:type="spellEnd"/>
      <w:r w:rsidRPr="007F2770">
        <w:rPr>
          <w:lang w:eastAsia="ko-KR"/>
        </w:rPr>
        <w:t>";</w:t>
      </w:r>
      <w:del w:id="22" w:author="Carlson" w:date="2023-09-28T17:51:00Z">
        <w:r w:rsidRPr="007F2770" w:rsidDel="00EA2488">
          <w:rPr>
            <w:lang w:eastAsia="ko-KR"/>
          </w:rPr>
          <w:delText xml:space="preserve"> or</w:delText>
        </w:r>
      </w:del>
    </w:p>
    <w:p w14:paraId="45487762" w14:textId="77777777" w:rsidR="00EA2488" w:rsidRDefault="00006B91" w:rsidP="00006B91">
      <w:pPr>
        <w:pStyle w:val="B2"/>
        <w:rPr>
          <w:ins w:id="23" w:author="Carlson" w:date="2023-09-28T17:51:00Z"/>
        </w:rPr>
      </w:pPr>
      <w:r w:rsidRPr="007F2770">
        <w:rPr>
          <w:lang w:eastAsia="ko-KR"/>
        </w:rPr>
        <w:t>9)</w:t>
      </w:r>
      <w:r w:rsidRPr="007F2770">
        <w:rPr>
          <w:lang w:eastAsia="ko-KR"/>
        </w:rPr>
        <w:tab/>
        <w:t xml:space="preserve">the MUSIM UE </w:t>
      </w:r>
      <w:r w:rsidRPr="007F2770">
        <w:rPr>
          <w:lang w:val="en-US" w:eastAsia="ko-KR"/>
        </w:rPr>
        <w:t>is in 5GMM-CONNECTED mode and</w:t>
      </w:r>
      <w:r w:rsidRPr="007F2770">
        <w:t xml:space="preserve"> requests the network to release the NAS signalling connection (see case o in subclause 5.6.1.1</w:t>
      </w:r>
      <w:proofErr w:type="gramStart"/>
      <w:r w:rsidRPr="007F2770">
        <w:t>)</w:t>
      </w:r>
      <w:ins w:id="24" w:author="Carlson" w:date="2023-09-28T17:51:00Z">
        <w:r w:rsidR="00EA2488">
          <w:t>;  or</w:t>
        </w:r>
        <w:proofErr w:type="gramEnd"/>
      </w:ins>
    </w:p>
    <w:p w14:paraId="1425E212" w14:textId="76A61EE3" w:rsidR="00006B91" w:rsidRPr="007F2770" w:rsidRDefault="00EA2488" w:rsidP="00006B91">
      <w:pPr>
        <w:pStyle w:val="B2"/>
        <w:rPr>
          <w:lang w:eastAsia="ko-KR"/>
        </w:rPr>
      </w:pPr>
      <w:ins w:id="25" w:author="Carlson" w:date="2023-09-28T17:51:00Z">
        <w:r>
          <w:rPr>
            <w:rFonts w:eastAsia="Times New Roman"/>
            <w:lang w:eastAsia="en-GB"/>
          </w:rPr>
          <w:t>10)</w:t>
        </w:r>
        <w:r>
          <w:rPr>
            <w:rFonts w:eastAsia="Times New Roman"/>
            <w:lang w:eastAsia="en-GB"/>
          </w:rPr>
          <w:tab/>
          <w:t xml:space="preserve">the UE needs to </w:t>
        </w:r>
        <w:r w:rsidRPr="006478D6">
          <w:rPr>
            <w:rFonts w:eastAsia="Times New Roman"/>
            <w:lang w:eastAsia="ja-JP"/>
          </w:rPr>
          <w:t>indicate a change of 3GPP PS data off UE status for a PDU session</w:t>
        </w:r>
      </w:ins>
      <w:r w:rsidR="00006B91" w:rsidRPr="007F2770">
        <w:t>.</w:t>
      </w:r>
    </w:p>
    <w:p w14:paraId="0C5E8783" w14:textId="77777777" w:rsidR="00006B91" w:rsidRPr="007F2770" w:rsidRDefault="00006B91" w:rsidP="00006B91">
      <w:pPr>
        <w:pStyle w:val="B1"/>
      </w:pPr>
      <w:r w:rsidRPr="007F2770">
        <w:rPr>
          <w:lang w:eastAsia="zh-TW"/>
        </w:rPr>
        <w:tab/>
        <w:t xml:space="preserve">If the UE is in 5GMM-IDLE mode, </w:t>
      </w:r>
      <w:r w:rsidRPr="007F2770">
        <w:t xml:space="preserve">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21815E32" w14:textId="77777777" w:rsidR="00006B91" w:rsidRPr="007F2770" w:rsidRDefault="00006B91" w:rsidP="00006B91">
      <w:pPr>
        <w:pStyle w:val="B1"/>
        <w:rPr>
          <w:noProof/>
          <w:lang w:val="en-US"/>
        </w:rPr>
      </w:pPr>
      <w:r w:rsidRPr="007F2770">
        <w:tab/>
        <w:t>If the service request procedure was triggered for an MO MMTEL voice call (i.e.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7B076114" w14:textId="77777777" w:rsidR="00006B91" w:rsidRPr="007F2770" w:rsidRDefault="00006B91" w:rsidP="00006B91">
      <w:pPr>
        <w:pStyle w:val="B1"/>
        <w:rPr>
          <w:noProof/>
          <w:lang w:val="en-US"/>
        </w:rPr>
      </w:pPr>
      <w:r w:rsidRPr="007F2770">
        <w:tab/>
        <w:t xml:space="preserve">If the UE receives a paging with access type set to "Non-3GPP access" and the non-3GPP access is available and UE is in 5GMM-REGISTERED.NORMAL SERVICE over non-3GPP access, the UE shall stop timer T3346 and send the </w:t>
      </w:r>
      <w:r w:rsidRPr="007F2770">
        <w:rPr>
          <w:rFonts w:hint="eastAsia"/>
        </w:rPr>
        <w:t>S</w:t>
      </w:r>
      <w:r w:rsidRPr="007F2770">
        <w:t xml:space="preserve">ERVICE REQUEST </w:t>
      </w:r>
      <w:r w:rsidRPr="007F2770">
        <w:rPr>
          <w:rFonts w:hint="eastAsia"/>
        </w:rPr>
        <w:t>message</w:t>
      </w:r>
      <w:r w:rsidRPr="007F2770">
        <w:t xml:space="preserve"> over non-3GPP access.</w:t>
      </w:r>
    </w:p>
    <w:p w14:paraId="65242FF4" w14:textId="77777777" w:rsidR="00006B91" w:rsidRPr="007F2770" w:rsidRDefault="00006B91" w:rsidP="00006B91">
      <w:pPr>
        <w:pStyle w:val="B1"/>
      </w:pPr>
      <w:r w:rsidRPr="007F2770">
        <w:t>d)</w:t>
      </w:r>
      <w:r w:rsidRPr="007F2770">
        <w:tab/>
        <w:t>Registration procedure for mobility and periodic registration update is triggered.</w:t>
      </w:r>
    </w:p>
    <w:p w14:paraId="38508EDD" w14:textId="77777777" w:rsidR="00006B91" w:rsidRPr="007F2770" w:rsidRDefault="00006B91" w:rsidP="00006B91">
      <w:pPr>
        <w:pStyle w:val="B1"/>
      </w:pPr>
      <w:r w:rsidRPr="007F2770">
        <w:tab/>
        <w:t xml:space="preserve">The UE shall abort the service request procedure, stop timer T3517, if running and perform the registration procedure for mobility and periodic registration update. </w:t>
      </w:r>
      <w:r w:rsidRPr="007F2770">
        <w:rPr>
          <w:rFonts w:hint="eastAsia"/>
          <w:lang w:eastAsia="zh-CN"/>
        </w:rPr>
        <w:t>T</w:t>
      </w:r>
      <w:r w:rsidRPr="007F2770">
        <w:t xml:space="preserve">he Follow-on request indicator in the REGISTRATION REQUEST message shall be handled as specified in </w:t>
      </w:r>
      <w:r>
        <w:t>sub</w:t>
      </w:r>
      <w:r w:rsidRPr="007F2770">
        <w:t>clause 5.5.1.3.2.</w:t>
      </w:r>
    </w:p>
    <w:p w14:paraId="05858B5B" w14:textId="77777777" w:rsidR="00006B91" w:rsidRPr="007F2770" w:rsidRDefault="00006B91" w:rsidP="00006B91">
      <w:pPr>
        <w:pStyle w:val="B1"/>
      </w:pPr>
      <w:r w:rsidRPr="007F2770">
        <w:t>e)</w:t>
      </w:r>
      <w:r w:rsidRPr="007F2770">
        <w:tab/>
        <w:t>Switch off.</w:t>
      </w:r>
    </w:p>
    <w:p w14:paraId="6F3FD814" w14:textId="77777777" w:rsidR="00006B91" w:rsidRPr="007F2770" w:rsidRDefault="00006B91" w:rsidP="00006B91">
      <w:pPr>
        <w:pStyle w:val="B1"/>
      </w:pPr>
      <w:r w:rsidRPr="007F2770">
        <w:tab/>
        <w:t xml:space="preserve">If the </w:t>
      </w:r>
      <w:r w:rsidRPr="007F2770">
        <w:rPr>
          <w:rFonts w:hint="eastAsia"/>
        </w:rPr>
        <w:t>UE</w:t>
      </w:r>
      <w:r w:rsidRPr="007F2770">
        <w:t xml:space="preserve"> is in state 5GMM-SERVICE-REQUEST-INITIATED at switch off, the de-registration procedure shall be performed.</w:t>
      </w:r>
    </w:p>
    <w:p w14:paraId="7F51760A" w14:textId="77777777" w:rsidR="00006B91" w:rsidRPr="007F2770" w:rsidRDefault="00006B91" w:rsidP="00006B91">
      <w:pPr>
        <w:pStyle w:val="B1"/>
      </w:pPr>
      <w:r w:rsidRPr="007F2770">
        <w:t>f)</w:t>
      </w:r>
      <w:r w:rsidRPr="007F2770">
        <w:tab/>
      </w:r>
      <w:r w:rsidRPr="007F2770">
        <w:rPr>
          <w:rFonts w:hint="eastAsia"/>
          <w:lang w:eastAsia="zh-CN"/>
        </w:rPr>
        <w:t>De</w:t>
      </w:r>
      <w:r w:rsidRPr="007F2770">
        <w:rPr>
          <w:lang w:eastAsia="zh-CN"/>
        </w:rPr>
        <w:t>-registration</w:t>
      </w:r>
      <w:r w:rsidRPr="007F2770">
        <w:rPr>
          <w:rFonts w:hint="eastAsia"/>
          <w:lang w:eastAsia="zh-CN"/>
        </w:rPr>
        <w:t xml:space="preserve"> p</w:t>
      </w:r>
      <w:r w:rsidRPr="007F2770">
        <w:t>rocedure collision.</w:t>
      </w:r>
    </w:p>
    <w:p w14:paraId="732A6AB8" w14:textId="77777777" w:rsidR="00006B91" w:rsidRPr="007F2770" w:rsidRDefault="00006B91" w:rsidP="00006B91">
      <w:pPr>
        <w:pStyle w:val="B1"/>
      </w:pPr>
      <w:r w:rsidRPr="007F2770">
        <w:rPr>
          <w:rFonts w:hint="eastAsia"/>
          <w:lang w:eastAsia="zh-TW"/>
        </w:rPr>
        <w:tab/>
      </w:r>
      <w:r w:rsidRPr="007F2770">
        <w:t xml:space="preserve">If the </w:t>
      </w:r>
      <w:r w:rsidRPr="007F2770">
        <w:rPr>
          <w:rFonts w:hint="eastAsia"/>
        </w:rPr>
        <w:t>UE</w:t>
      </w:r>
      <w:r w:rsidRPr="007F2770">
        <w:t xml:space="preserve"> receives a DEREGISTRATION REQUEST message from the network in state 5GMM-SERVICE-REQUEST-INITIATED, the UE shall progress the DEREGISTRATION REQUEST message and the service request procedure shall be aborted.</w:t>
      </w:r>
    </w:p>
    <w:p w14:paraId="3D4D163F" w14:textId="77777777" w:rsidR="00006B91" w:rsidRPr="007F2770" w:rsidRDefault="00006B91" w:rsidP="00006B91">
      <w:pPr>
        <w:pStyle w:val="NO"/>
      </w:pPr>
      <w:r w:rsidRPr="007F2770">
        <w:t>NOTE 4:</w:t>
      </w:r>
      <w:r w:rsidRPr="007F2770">
        <w:tab/>
        <w:t>The above collision case is valid if the DEREGISTRATION REQUEST message indicates the access type over which the service request procedure is attempted otherwise both the procedures are progressed.</w:t>
      </w:r>
    </w:p>
    <w:p w14:paraId="515B3D09" w14:textId="77777777" w:rsidR="00006B91" w:rsidRPr="007F2770" w:rsidRDefault="00006B91" w:rsidP="00006B91">
      <w:pPr>
        <w:pStyle w:val="B1"/>
      </w:pPr>
      <w:r w:rsidRPr="007F2770">
        <w:t>g)</w:t>
      </w:r>
      <w:r w:rsidRPr="007F2770">
        <w:tab/>
        <w:t>Transmission failure of SERVICE REQUEST or CONTROL PLANE SERVICE REQUEST message indication with change in the current TAI.</w:t>
      </w:r>
    </w:p>
    <w:p w14:paraId="34416D6B" w14:textId="77777777" w:rsidR="00006B91" w:rsidRPr="007F2770" w:rsidRDefault="00006B91" w:rsidP="00006B91">
      <w:pPr>
        <w:pStyle w:val="B1"/>
      </w:pPr>
      <w:r w:rsidRPr="007F2770">
        <w:tab/>
        <w:t>If the current TAI is not in the TAI list, UE shall abort the service request procedure to perform the registration procedure for mobility and periodic registration update as specified in subclause 5.5.1.3.2.</w:t>
      </w:r>
    </w:p>
    <w:p w14:paraId="4D0F71F8" w14:textId="77777777" w:rsidR="00006B91" w:rsidRPr="004A6327" w:rsidRDefault="00006B91" w:rsidP="00006B91">
      <w:pPr>
        <w:pStyle w:val="B1"/>
      </w:pPr>
      <w:r w:rsidRPr="004A6327">
        <w:t>If the current TAI is part of the TAI list, 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64941799" w14:textId="77777777" w:rsidR="00006B91" w:rsidRPr="007F2770" w:rsidRDefault="00006B91" w:rsidP="00006B91">
      <w:pPr>
        <w:pStyle w:val="B1"/>
      </w:pPr>
      <w:r w:rsidRPr="007F2770">
        <w:t>h)</w:t>
      </w:r>
      <w:r w:rsidRPr="007F2770">
        <w:tab/>
        <w:t>Transmission failure of SERVICE REQUEST or CONTROL PLANE SERVICE REQUEST message indication without change in the current TAI.</w:t>
      </w:r>
    </w:p>
    <w:p w14:paraId="205A46FD" w14:textId="77777777" w:rsidR="00006B91" w:rsidRPr="007F2770" w:rsidRDefault="00006B91" w:rsidP="00006B91">
      <w:pPr>
        <w:pStyle w:val="B1"/>
      </w:pPr>
      <w:r w:rsidRPr="007F2770">
        <w:tab/>
        <w:t>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42621BCC" w14:textId="77777777" w:rsidR="00006B91" w:rsidRPr="007F2770" w:rsidRDefault="00006B91" w:rsidP="00006B91">
      <w:pPr>
        <w:pStyle w:val="B1"/>
      </w:pPr>
      <w:proofErr w:type="spellStart"/>
      <w:r w:rsidRPr="007F2770">
        <w:t>i</w:t>
      </w:r>
      <w:proofErr w:type="spellEnd"/>
      <w:r w:rsidRPr="007F2770">
        <w:t>)</w:t>
      </w:r>
      <w:r w:rsidRPr="007F2770">
        <w:tab/>
        <w:t xml:space="preserve">SERVICE REJECT message received with other 5GMM cause values than those treated in subclause 5.6.1.5, and cases of 5GMM cause values #11, #15, #22, #31, #72, #73, #74, #75, #76, #77 </w:t>
      </w:r>
      <w:r w:rsidRPr="007F2770">
        <w:rPr>
          <w:lang w:eastAsia="zh-CN"/>
        </w:rPr>
        <w:t>and #78</w:t>
      </w:r>
      <w:r w:rsidRPr="007F2770">
        <w:t xml:space="preserve"> that are considered as abnormal cases according to subclause 5.6.1.5.</w:t>
      </w:r>
    </w:p>
    <w:p w14:paraId="48D12A50" w14:textId="77777777" w:rsidR="00006B91" w:rsidRPr="007F2770" w:rsidRDefault="00006B91" w:rsidP="00006B91">
      <w:pPr>
        <w:pStyle w:val="B1"/>
        <w:rPr>
          <w:lang w:eastAsia="ko-KR"/>
        </w:rPr>
      </w:pPr>
      <w:r w:rsidRPr="007F2770">
        <w:lastRenderedPageBreak/>
        <w:tab/>
        <w:t>The UE shall enter state 5GMM-REGISTERED.</w:t>
      </w:r>
    </w:p>
    <w:p w14:paraId="1B512AA9" w14:textId="77777777" w:rsidR="00006B91" w:rsidRPr="007F2770" w:rsidRDefault="00006B91" w:rsidP="00006B91">
      <w:pPr>
        <w:pStyle w:val="B1"/>
      </w:pPr>
      <w:r w:rsidRPr="007F2770">
        <w:tab/>
        <w:t>The UE shall abort the service request procedure, stop timer T3517 and locally release any resources allocated for the service request procedure.</w:t>
      </w:r>
    </w:p>
    <w:p w14:paraId="13DE68F1" w14:textId="77777777" w:rsidR="00006B91" w:rsidRPr="007F2770" w:rsidRDefault="00006B91" w:rsidP="00006B91">
      <w:pPr>
        <w:pStyle w:val="B1"/>
      </w:pPr>
      <w:r w:rsidRPr="007F2770">
        <w:t>j)</w:t>
      </w:r>
      <w:r w:rsidRPr="007F2770">
        <w:tab/>
        <w:t>The UE in 5GMM-CONNECTED mode with RRC inactive indication over the 3GPP access, and in 5GMM-CONNECTED mode over non-3GPP access, receives a NOTIFICATION message over the non-3GPP access with access type indicating 3GPP access.</w:t>
      </w:r>
    </w:p>
    <w:p w14:paraId="566CAD55" w14:textId="77777777" w:rsidR="00006B91" w:rsidRPr="007F2770" w:rsidRDefault="00006B91" w:rsidP="00006B91">
      <w:pPr>
        <w:pStyle w:val="B1"/>
        <w:rPr>
          <w:noProof/>
          <w:lang w:val="en-US"/>
        </w:rPr>
      </w:pPr>
      <w:r w:rsidRPr="007F2770">
        <w:tab/>
        <w:t xml:space="preserve">The UE shall transition from </w:t>
      </w:r>
      <w:r w:rsidRPr="007F2770">
        <w:rPr>
          <w:noProof/>
          <w:lang w:val="en-US"/>
        </w:rPr>
        <w:t>5GMM-CONNECTED mode with RRC inactive indication</w:t>
      </w:r>
      <w:r w:rsidRPr="007F2770">
        <w:t xml:space="preserve"> to </w:t>
      </w:r>
      <w:r w:rsidRPr="007F2770">
        <w:rPr>
          <w:noProof/>
          <w:lang w:val="en-US"/>
        </w:rPr>
        <w:t>5GMM-IDLE mode over 3GPP access</w:t>
      </w:r>
      <w:r w:rsidRPr="007F2770">
        <w:t xml:space="preserve"> </w:t>
      </w:r>
      <w:r w:rsidRPr="007F2770">
        <w:rPr>
          <w:noProof/>
          <w:lang w:val="en-US"/>
        </w:rPr>
        <w:t>and initiate the service request procedure over the 3GPP access.</w:t>
      </w:r>
    </w:p>
    <w:p w14:paraId="2242702B" w14:textId="77777777" w:rsidR="00006B91" w:rsidRPr="007F2770" w:rsidRDefault="00006B91" w:rsidP="00006B91">
      <w:pPr>
        <w:pStyle w:val="B1"/>
      </w:pPr>
      <w:r w:rsidRPr="007F2770">
        <w:t>k)</w:t>
      </w:r>
      <w:r w:rsidRPr="007F2770">
        <w:tab/>
        <w:t>Timer T3447 is running</w:t>
      </w:r>
    </w:p>
    <w:p w14:paraId="69D5F6BD" w14:textId="77777777" w:rsidR="00006B91" w:rsidRPr="007F2770" w:rsidRDefault="00006B91" w:rsidP="00006B91">
      <w:pPr>
        <w:pStyle w:val="B1"/>
      </w:pPr>
      <w:r w:rsidRPr="007F2770">
        <w:tab/>
        <w:t>The UE shall not start any service request procedure unless:</w:t>
      </w:r>
    </w:p>
    <w:p w14:paraId="506797B0" w14:textId="77777777" w:rsidR="00006B91" w:rsidRPr="007F2770" w:rsidRDefault="00006B91" w:rsidP="00006B91">
      <w:pPr>
        <w:pStyle w:val="B2"/>
      </w:pPr>
      <w:r w:rsidRPr="007F2770">
        <w:t>1)</w:t>
      </w:r>
      <w:r w:rsidRPr="007F2770">
        <w:tab/>
        <w:t>the UE in 5GMM-IDLE receives a paging request;</w:t>
      </w:r>
    </w:p>
    <w:p w14:paraId="31330B69" w14:textId="77777777" w:rsidR="00006B91" w:rsidRPr="007F2770" w:rsidRDefault="00006B91" w:rsidP="00006B91">
      <w:pPr>
        <w:pStyle w:val="B2"/>
      </w:pPr>
      <w:r w:rsidRPr="007F2770">
        <w:t>2)</w:t>
      </w:r>
      <w:r w:rsidRPr="007F2770">
        <w:tab/>
        <w:t>the UE is a UE configured for high priority access;</w:t>
      </w:r>
    </w:p>
    <w:p w14:paraId="0E499822" w14:textId="77777777" w:rsidR="00006B91" w:rsidRPr="007F2770" w:rsidRDefault="00006B91" w:rsidP="00006B91">
      <w:pPr>
        <w:pStyle w:val="B2"/>
      </w:pPr>
      <w:r w:rsidRPr="007F2770">
        <w:t>3)</w:t>
      </w:r>
      <w:r w:rsidRPr="007F2770">
        <w:tab/>
        <w:t>the UE has a PDU session for emergency services established or is establishing a PDU session for emergency services;</w:t>
      </w:r>
    </w:p>
    <w:p w14:paraId="385E13CA" w14:textId="77777777" w:rsidR="00006B91" w:rsidRPr="007F2770" w:rsidRDefault="00006B91" w:rsidP="00006B91">
      <w:pPr>
        <w:pStyle w:val="B2"/>
      </w:pPr>
      <w:r w:rsidRPr="007F2770">
        <w:t>4)</w:t>
      </w:r>
      <w:r w:rsidRPr="007F2770">
        <w:tab/>
        <w:t>the service request procedure is initiated for emergency services fallback;</w:t>
      </w:r>
    </w:p>
    <w:p w14:paraId="0C29F225" w14:textId="77777777" w:rsidR="00006B91" w:rsidRPr="007F2770" w:rsidRDefault="00006B91" w:rsidP="00006B91">
      <w:pPr>
        <w:ind w:left="851" w:hanging="284"/>
        <w:rPr>
          <w:rFonts w:eastAsia="SimSun"/>
          <w:lang w:eastAsia="x-none"/>
        </w:rPr>
      </w:pPr>
      <w:r w:rsidRPr="007F2770">
        <w:rPr>
          <w:rFonts w:eastAsia="SimSun"/>
          <w:lang w:eastAsia="x-none"/>
        </w:rPr>
        <w:t>5)</w:t>
      </w:r>
      <w:r w:rsidRPr="007F2770">
        <w:rPr>
          <w:rFonts w:eastAsia="SimSun"/>
          <w:lang w:eastAsia="x-none"/>
        </w:rPr>
        <w:tab/>
        <w:t>the UE in 5GMM-CONNECTED mode receives mobile terminated signalling or downlink data over the user-plane;</w:t>
      </w:r>
    </w:p>
    <w:p w14:paraId="403B2D0A" w14:textId="77777777" w:rsidR="00006B91" w:rsidRPr="007F2770" w:rsidRDefault="00006B91" w:rsidP="00006B91">
      <w:pPr>
        <w:pStyle w:val="B2"/>
        <w:rPr>
          <w:lang w:eastAsia="ko-KR"/>
        </w:rPr>
      </w:pPr>
      <w:r w:rsidRPr="007F2770">
        <w:rPr>
          <w:lang w:eastAsia="ko-KR"/>
        </w:rPr>
        <w:t>6)</w:t>
      </w:r>
      <w:r w:rsidRPr="007F2770">
        <w:rPr>
          <w:lang w:eastAsia="ko-KR"/>
        </w:rPr>
        <w:tab/>
        <w:t>the service request procedure is initiated for</w:t>
      </w:r>
      <w:r w:rsidRPr="007F2770">
        <w:t xml:space="preserve"> elevated signalling</w:t>
      </w:r>
      <w:r w:rsidRPr="007F2770">
        <w:rPr>
          <w:lang w:eastAsia="ko-KR"/>
        </w:rPr>
        <w:t>;</w:t>
      </w:r>
      <w:del w:id="26" w:author="Carlson" w:date="2023-09-28T17:51:00Z">
        <w:r w:rsidRPr="007F2770" w:rsidDel="002D1B48">
          <w:rPr>
            <w:lang w:eastAsia="ko-KR"/>
          </w:rPr>
          <w:delText xml:space="preserve"> or</w:delText>
        </w:r>
      </w:del>
    </w:p>
    <w:p w14:paraId="1A1C15F3" w14:textId="77777777" w:rsidR="002D1B48" w:rsidRDefault="00006B91" w:rsidP="00006B91">
      <w:pPr>
        <w:pStyle w:val="B2"/>
        <w:rPr>
          <w:ins w:id="27" w:author="Carlson" w:date="2023-09-28T17:51:00Z"/>
          <w:lang w:eastAsia="ko-KR"/>
        </w:rPr>
      </w:pPr>
      <w:r w:rsidRPr="007F2770">
        <w:rPr>
          <w:lang w:eastAsia="ko-KR"/>
        </w:rPr>
        <w:t>7)</w:t>
      </w:r>
      <w:r w:rsidRPr="007F2770">
        <w:rPr>
          <w:lang w:eastAsia="ko-KR"/>
        </w:rPr>
        <w:tab/>
        <w:t>the MUSIM UE requests the network to release the NAS signalling connection (see case o in subclause 5.6.1.1)</w:t>
      </w:r>
      <w:ins w:id="28" w:author="Carlson" w:date="2023-09-28T17:51:00Z">
        <w:r w:rsidR="002D1B48">
          <w:rPr>
            <w:lang w:eastAsia="ko-KR"/>
          </w:rPr>
          <w:t>; or</w:t>
        </w:r>
      </w:ins>
    </w:p>
    <w:p w14:paraId="393BA9EE" w14:textId="626DE85E" w:rsidR="00006B91" w:rsidRPr="007F2770" w:rsidRDefault="002D1B48" w:rsidP="00006B91">
      <w:pPr>
        <w:pStyle w:val="B2"/>
        <w:rPr>
          <w:lang w:eastAsia="ko-KR"/>
        </w:rPr>
      </w:pPr>
      <w:ins w:id="29" w:author="Carlson" w:date="2023-09-28T17:51:00Z">
        <w:r>
          <w:rPr>
            <w:rFonts w:eastAsia="Times New Roman"/>
            <w:lang w:eastAsia="ko-KR"/>
          </w:rPr>
          <w:t>8)</w:t>
        </w:r>
        <w:r>
          <w:rPr>
            <w:rFonts w:eastAsia="Times New Roman"/>
            <w:lang w:eastAsia="ko-KR"/>
          </w:rPr>
          <w:tab/>
          <w:t xml:space="preserve">the UE needs to </w:t>
        </w:r>
        <w:r w:rsidRPr="006478D6">
          <w:rPr>
            <w:rFonts w:eastAsia="Times New Roman"/>
            <w:lang w:eastAsia="ja-JP"/>
          </w:rPr>
          <w:t>indicate a change of 3GPP PS data off UE status for a PDU session</w:t>
        </w:r>
      </w:ins>
      <w:r w:rsidR="00006B91" w:rsidRPr="007F2770">
        <w:rPr>
          <w:lang w:eastAsia="ko-KR"/>
        </w:rPr>
        <w:t>.</w:t>
      </w:r>
    </w:p>
    <w:p w14:paraId="40F2EC5F" w14:textId="77777777" w:rsidR="00006B91" w:rsidRPr="007F2770" w:rsidRDefault="00006B91" w:rsidP="00006B91">
      <w:pPr>
        <w:ind w:left="568" w:hanging="284"/>
        <w:rPr>
          <w:rFonts w:eastAsia="SimSun"/>
          <w:lang w:eastAsia="x-none"/>
        </w:rPr>
      </w:pPr>
      <w:r w:rsidRPr="007F2770">
        <w:rPr>
          <w:rFonts w:eastAsia="SimSun"/>
          <w:lang w:eastAsia="x-none"/>
        </w:rPr>
        <w:tab/>
        <w:t>The UE stays in the current serving cell and applies the normal cell reselection process. The service request procedure is started, if still necessary, when timer T3447 expires or timer T3447 is</w:t>
      </w:r>
      <w:bookmarkStart w:id="30" w:name="_Hlk48063270"/>
      <w:r w:rsidRPr="007F2770">
        <w:rPr>
          <w:rFonts w:eastAsia="SimSun"/>
          <w:lang w:eastAsia="x-none"/>
        </w:rPr>
        <w:t xml:space="preserve"> stopped</w:t>
      </w:r>
      <w:bookmarkEnd w:id="30"/>
      <w:r w:rsidRPr="007F2770">
        <w:rPr>
          <w:rFonts w:eastAsia="SimSun"/>
          <w:lang w:eastAsia="x-none"/>
        </w:rPr>
        <w:t>.</w:t>
      </w:r>
    </w:p>
    <w:p w14:paraId="4262DB58" w14:textId="77777777" w:rsidR="00006B91" w:rsidRPr="007F2770" w:rsidRDefault="00006B91" w:rsidP="00006B91">
      <w:pPr>
        <w:pStyle w:val="B1"/>
      </w:pPr>
      <w:r w:rsidRPr="007F2770">
        <w:rPr>
          <w:noProof/>
          <w:lang w:val="en-US"/>
        </w:rPr>
        <w:t>l)</w:t>
      </w:r>
      <w:r w:rsidRPr="007F2770">
        <w:rPr>
          <w:noProof/>
          <w:lang w:val="en-US"/>
        </w:rPr>
        <w:tab/>
      </w:r>
      <w:r w:rsidRPr="007F2770">
        <w:t xml:space="preserve">Lower layer failure, release of the N1 signalling connection </w:t>
      </w:r>
      <w:r w:rsidRPr="007F2770">
        <w:rPr>
          <w:lang w:eastAsia="ja-JP"/>
        </w:rPr>
        <w:t>received from lower layers</w:t>
      </w:r>
      <w:r w:rsidRPr="007F2770">
        <w:t xml:space="preserve"> or the lower layers indicate that the RRC connection has been suspended before the service request procedure is completed or SERVICE REJECT message is received.</w:t>
      </w:r>
    </w:p>
    <w:p w14:paraId="658588D9" w14:textId="77777777" w:rsidR="00006B91" w:rsidRPr="007F2770" w:rsidRDefault="00006B91" w:rsidP="00006B91">
      <w:pPr>
        <w:pStyle w:val="B1"/>
      </w:pPr>
      <w:r w:rsidRPr="007F2770">
        <w:tab/>
        <w:t>The UE shall abort the service request procedure, stop timer T3517, locally release any resources allocated for the service request procedure and enters state 5GMM-REGISTERED. For case m) in subclause 5.6.1.1 the UE may retry the service request procedure a certain number of times (maximum re-attempts 5).</w:t>
      </w:r>
    </w:p>
    <w:p w14:paraId="4EDFCA6B" w14:textId="77777777" w:rsidR="00006B91" w:rsidRPr="007F2770" w:rsidRDefault="00006B91" w:rsidP="00006B91">
      <w:pPr>
        <w:pStyle w:val="B1"/>
        <w:rPr>
          <w:lang w:eastAsia="ja-JP"/>
        </w:rPr>
      </w:pPr>
      <w:r w:rsidRPr="007F2770">
        <w:rPr>
          <w:lang w:eastAsia="ja-JP"/>
        </w:rPr>
        <w:t>m)</w:t>
      </w:r>
      <w:r w:rsidRPr="007F2770">
        <w:rPr>
          <w:lang w:eastAsia="ja-JP"/>
        </w:rPr>
        <w:tab/>
        <w:t>Timer T3448 is running</w:t>
      </w:r>
    </w:p>
    <w:p w14:paraId="7A653FB0" w14:textId="77777777" w:rsidR="00006B91" w:rsidRPr="007F2770" w:rsidRDefault="00006B91" w:rsidP="00006B91">
      <w:pPr>
        <w:pStyle w:val="B1"/>
      </w:pPr>
      <w:r w:rsidRPr="007F2770">
        <w:tab/>
        <w:t xml:space="preserve">The UE </w:t>
      </w:r>
      <w:r w:rsidRPr="007F2770">
        <w:rPr>
          <w:lang w:eastAsia="ja-JP"/>
        </w:rPr>
        <w:t>in 5GMM-IDLE mode</w:t>
      </w:r>
      <w:r w:rsidRPr="007F2770">
        <w:t xml:space="preserve"> shall not initiate the service request procedure</w:t>
      </w:r>
      <w:r w:rsidRPr="007F2770">
        <w:rPr>
          <w:rFonts w:hint="eastAsia"/>
          <w:lang w:eastAsia="zh-CN"/>
        </w:rPr>
        <w:t xml:space="preserve"> for </w:t>
      </w:r>
      <w:r w:rsidRPr="007F2770">
        <w:rPr>
          <w:lang w:eastAsia="zh-CN"/>
        </w:rPr>
        <w:t xml:space="preserve">transport of </w:t>
      </w:r>
      <w:r w:rsidRPr="007F2770">
        <w:rPr>
          <w:rFonts w:hint="eastAsia"/>
          <w:lang w:eastAsia="zh-CN"/>
        </w:rPr>
        <w:t xml:space="preserve">user data </w:t>
      </w:r>
      <w:r w:rsidRPr="007F2770">
        <w:rPr>
          <w:lang w:eastAsia="zh-CN"/>
        </w:rPr>
        <w:t>via the</w:t>
      </w:r>
      <w:r w:rsidRPr="007F2770">
        <w:rPr>
          <w:rFonts w:hint="eastAsia"/>
          <w:lang w:eastAsia="zh-CN"/>
        </w:rPr>
        <w:t xml:space="preserve"> control plane </w:t>
      </w:r>
      <w:r w:rsidRPr="007F2770">
        <w:t>unless:</w:t>
      </w:r>
    </w:p>
    <w:p w14:paraId="19493475" w14:textId="77777777" w:rsidR="00006B91" w:rsidRPr="007F2770" w:rsidRDefault="00006B91" w:rsidP="00006B91">
      <w:pPr>
        <w:pStyle w:val="B2"/>
        <w:rPr>
          <w:lang w:eastAsia="zh-CN"/>
        </w:rPr>
      </w:pPr>
      <w:r w:rsidRPr="007F2770">
        <w:t>1)</w:t>
      </w:r>
      <w:r w:rsidRPr="007F2770">
        <w:tab/>
        <w:t>the UE is a UE configured for high priority access in selected PLMN</w:t>
      </w:r>
      <w:r w:rsidRPr="007F2770">
        <w:rPr>
          <w:lang w:eastAsia="ko-KR"/>
        </w:rPr>
        <w:t>;</w:t>
      </w:r>
    </w:p>
    <w:p w14:paraId="286E272D" w14:textId="77777777" w:rsidR="00006B91" w:rsidRPr="007F2770" w:rsidRDefault="00006B91" w:rsidP="00006B91">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p>
    <w:p w14:paraId="24E1A571" w14:textId="77777777" w:rsidR="00006B91" w:rsidRPr="007F2770" w:rsidRDefault="00006B91" w:rsidP="00006B91">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lang w:eastAsia="zh-CN"/>
        </w:rPr>
        <w:t>; or</w:t>
      </w:r>
    </w:p>
    <w:p w14:paraId="7F94AD73" w14:textId="77777777" w:rsidR="00006B91" w:rsidRPr="007F2770" w:rsidRDefault="00006B91" w:rsidP="00006B91">
      <w:pPr>
        <w:pStyle w:val="B2"/>
        <w:rPr>
          <w:lang w:eastAsia="zh-CN"/>
        </w:rPr>
      </w:pPr>
      <w:r w:rsidRPr="007F2770">
        <w:rPr>
          <w:lang w:eastAsia="zh-CN"/>
        </w:rPr>
        <w:t>4)</w:t>
      </w:r>
      <w:r w:rsidRPr="007F2770">
        <w:rPr>
          <w:lang w:eastAsia="zh-CN"/>
        </w:rPr>
        <w:tab/>
        <w:t xml:space="preserve">the UE is initiating the service request procedure to request emergency services or </w:t>
      </w:r>
      <w:r w:rsidRPr="007F2770">
        <w:rPr>
          <w:lang w:eastAsia="ja-JP"/>
        </w:rPr>
        <w:t>emergency services fallback.</w:t>
      </w:r>
    </w:p>
    <w:p w14:paraId="05CF06F9" w14:textId="77777777" w:rsidR="00006B91" w:rsidRDefault="00006B91" w:rsidP="00006B91">
      <w:pPr>
        <w:pStyle w:val="B1"/>
      </w:pPr>
      <w:r w:rsidRPr="007F2770">
        <w:tab/>
        <w:t>The UE stays in the current serving cell and applies the normal cell reselection process. The service request procedure is started, if still necessary, when timer T3448 expires.</w:t>
      </w:r>
    </w:p>
    <w:p w14:paraId="724B2B09" w14:textId="77777777" w:rsidR="00006B91" w:rsidRPr="009D33BE" w:rsidRDefault="00006B91" w:rsidP="00006B91">
      <w:pPr>
        <w:pStyle w:val="B1"/>
      </w:pPr>
      <w:r w:rsidRPr="009D33BE">
        <w:rPr>
          <w:lang w:eastAsia="zh-TW"/>
        </w:rPr>
        <w:t>n</w:t>
      </w:r>
      <w:r w:rsidRPr="009D33BE">
        <w:t>)</w:t>
      </w:r>
      <w:r w:rsidRPr="009D33BE">
        <w:tab/>
        <w:t xml:space="preserve">Access for localized services in </w:t>
      </w:r>
      <w:r>
        <w:t xml:space="preserve">current </w:t>
      </w:r>
      <w:r w:rsidRPr="009D33BE">
        <w:t>SNPN is no longer allowed.</w:t>
      </w:r>
    </w:p>
    <w:p w14:paraId="48BEFB65" w14:textId="77777777" w:rsidR="00006B91" w:rsidRPr="009D33BE" w:rsidRDefault="00006B91" w:rsidP="00006B91">
      <w:pPr>
        <w:pStyle w:val="B1"/>
      </w:pPr>
      <w:r w:rsidRPr="009D33BE">
        <w:lastRenderedPageBreak/>
        <w:tab/>
        <w:t xml:space="preserve">If the </w:t>
      </w:r>
      <w:r w:rsidRPr="009D33BE">
        <w:rPr>
          <w:lang w:eastAsia="zh-CN"/>
        </w:rPr>
        <w:t>service request procedure is not to request emergency services</w:t>
      </w:r>
      <w:r w:rsidRPr="009D33BE">
        <w:rPr>
          <w:lang w:eastAsia="ja-JP"/>
        </w:rPr>
        <w:t xml:space="preserve"> and </w:t>
      </w:r>
      <w:r w:rsidRPr="009D33BE">
        <w:t xml:space="preserve">there is no PDU session for emergency services, the registered SNPN was selected according to </w:t>
      </w:r>
      <w:r>
        <w:t>sub</w:t>
      </w:r>
      <w:r w:rsidRPr="009D33BE">
        <w:t>clause</w:t>
      </w:r>
      <w:r w:rsidRPr="009D33BE">
        <w:rPr>
          <w:lang w:val="en-US" w:eastAsia="ko-KR"/>
        </w:rPr>
        <w:t> </w:t>
      </w:r>
      <w:r w:rsidRPr="009D33BE">
        <w:t xml:space="preserve">4.9.3.1.1 bullet a0) specified in </w:t>
      </w:r>
      <w:r w:rsidRPr="009D33BE">
        <w:rPr>
          <w:lang w:eastAsia="ko-KR"/>
        </w:rPr>
        <w:t>3GPP</w:t>
      </w:r>
      <w:r w:rsidRPr="009D33BE">
        <w:rPr>
          <w:lang w:val="en-US" w:eastAsia="ko-KR"/>
        </w:rPr>
        <w:t> </w:t>
      </w:r>
      <w:r w:rsidRPr="009D33BE">
        <w:rPr>
          <w:lang w:eastAsia="ko-KR"/>
        </w:rPr>
        <w:t>TS</w:t>
      </w:r>
      <w:r w:rsidRPr="009D33BE">
        <w:rPr>
          <w:lang w:val="en-US" w:eastAsia="ko-KR"/>
        </w:rPr>
        <w:t> </w:t>
      </w:r>
      <w:r w:rsidRPr="009D33BE">
        <w:rPr>
          <w:lang w:eastAsia="ko-KR"/>
        </w:rPr>
        <w:t>23.122</w:t>
      </w:r>
      <w:r w:rsidRPr="009D33BE">
        <w:rPr>
          <w:lang w:val="en-US" w:eastAsia="ko-KR"/>
        </w:rPr>
        <w:t> </w:t>
      </w:r>
      <w:r w:rsidRPr="009D33BE">
        <w:rPr>
          <w:lang w:eastAsia="ko-KR"/>
        </w:rPr>
        <w:t xml:space="preserve">[5] </w:t>
      </w:r>
      <w:r w:rsidRPr="009D33BE">
        <w:t>and:</w:t>
      </w:r>
    </w:p>
    <w:p w14:paraId="61BF26BC" w14:textId="77777777" w:rsidR="00006B91" w:rsidRPr="009D33BE" w:rsidRDefault="00006B91" w:rsidP="00006B91">
      <w:pPr>
        <w:pStyle w:val="B2"/>
      </w:pPr>
      <w:r w:rsidRPr="009D33BE">
        <w:t>-</w:t>
      </w:r>
      <w:r w:rsidRPr="009D33BE">
        <w:tab/>
        <w:t>access for localized services in SNPN is disabled; or</w:t>
      </w:r>
    </w:p>
    <w:p w14:paraId="7D3DDA5A" w14:textId="77777777" w:rsidR="00006B91" w:rsidRPr="009D33BE" w:rsidRDefault="00006B91" w:rsidP="00006B91">
      <w:pPr>
        <w:pStyle w:val="B2"/>
      </w:pPr>
      <w:r w:rsidRPr="009D33BE">
        <w:t>-</w:t>
      </w:r>
      <w:r w:rsidRPr="009D33BE">
        <w:tab/>
        <w:t>the validity information for the selected SNPN is no longer met;</w:t>
      </w:r>
    </w:p>
    <w:p w14:paraId="48EEA9A7" w14:textId="77777777" w:rsidR="00006B91" w:rsidRPr="007F2770" w:rsidRDefault="00006B91" w:rsidP="00006B91">
      <w:pPr>
        <w:pStyle w:val="B1"/>
      </w:pPr>
      <w:r w:rsidRPr="009D33BE">
        <w:tab/>
        <w:t>then the UE shall reset the service request attempt counter, stop T3517, abort the service request procedure, locally release the NAS signalling connection, if any, and enter state 5GMM-REGISTERED.LIMITED-SERVICE</w:t>
      </w:r>
      <w:r w:rsidRPr="009D33BE">
        <w:rPr>
          <w:noProof/>
          <w:lang w:val="en-US"/>
        </w:rPr>
        <w:t xml:space="preserve"> or 5GMM-REGISTERED.PLMN-SEARCH</w:t>
      </w:r>
      <w:r w:rsidRPr="009D33BE">
        <w:rPr>
          <w:rFonts w:hint="eastAsia"/>
          <w:noProof/>
          <w:lang w:val="en-US" w:eastAsia="zh-TW"/>
        </w:rPr>
        <w:t xml:space="preserve"> </w:t>
      </w:r>
      <w:r w:rsidRPr="009D33BE">
        <w:rPr>
          <w:noProof/>
          <w:lang w:val="en-US" w:eastAsia="zh-TW"/>
        </w:rPr>
        <w:t xml:space="preserve">in order to </w:t>
      </w:r>
      <w:r w:rsidRPr="009D33BE">
        <w:rPr>
          <w:noProof/>
          <w:lang w:val="en-US"/>
        </w:rPr>
        <w:t xml:space="preserve">perform SNPN selection according to </w:t>
      </w:r>
      <w:r w:rsidRPr="009D33BE">
        <w:t>3GPP TS 23.122 [5].</w:t>
      </w:r>
    </w:p>
    <w:p w14:paraId="10407960" w14:textId="2F6380F5" w:rsidR="000E01ED" w:rsidRDefault="000E01ED" w:rsidP="00437B7A">
      <w:pPr>
        <w:jc w:val="center"/>
        <w:rPr>
          <w:noProof/>
          <w:lang w:eastAsia="zh-TW"/>
        </w:rPr>
      </w:pPr>
      <w:r w:rsidRPr="00437B7A">
        <w:rPr>
          <w:rFonts w:hint="eastAsia"/>
          <w:noProof/>
          <w:highlight w:val="cyan"/>
          <w:lang w:eastAsia="zh-TW"/>
        </w:rPr>
        <w:t>*</w:t>
      </w:r>
      <w:r w:rsidRPr="00437B7A">
        <w:rPr>
          <w:noProof/>
          <w:highlight w:val="cyan"/>
          <w:lang w:eastAsia="zh-TW"/>
        </w:rPr>
        <w:t>**** end of change *****</w:t>
      </w:r>
    </w:p>
    <w:p w14:paraId="1F7C2DBF" w14:textId="77777777" w:rsidR="000E01ED" w:rsidRDefault="000E01ED">
      <w:pPr>
        <w:rPr>
          <w:noProof/>
          <w:lang w:eastAsia="zh-TW"/>
        </w:rPr>
      </w:pPr>
    </w:p>
    <w:sectPr w:rsidR="000E01E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E1AA1" w14:textId="77777777" w:rsidR="00F42945" w:rsidRDefault="00F42945">
      <w:r>
        <w:separator/>
      </w:r>
    </w:p>
  </w:endnote>
  <w:endnote w:type="continuationSeparator" w:id="0">
    <w:p w14:paraId="75BC61DB" w14:textId="77777777" w:rsidR="00F42945" w:rsidRDefault="00F42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730EE" w14:textId="77777777" w:rsidR="0032175C" w:rsidRDefault="0032175C">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48343" w14:textId="77777777" w:rsidR="0032175C" w:rsidRDefault="0032175C">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95AE9" w14:textId="77777777" w:rsidR="0032175C" w:rsidRDefault="0032175C">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2C3B7" w14:textId="77777777" w:rsidR="00F42945" w:rsidRDefault="00F42945">
      <w:r>
        <w:separator/>
      </w:r>
    </w:p>
  </w:footnote>
  <w:footnote w:type="continuationSeparator" w:id="0">
    <w:p w14:paraId="57FEF7A9" w14:textId="77777777" w:rsidR="00F42945" w:rsidRDefault="00F42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812D0" w14:textId="77777777" w:rsidR="0032175C" w:rsidRDefault="0032175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8636D" w14:textId="77777777" w:rsidR="0032175C" w:rsidRDefault="0032175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29CC3141"/>
    <w:multiLevelType w:val="hybridMultilevel"/>
    <w:tmpl w:val="7F321298"/>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6"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8"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0"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DCD26A8"/>
    <w:multiLevelType w:val="multilevel"/>
    <w:tmpl w:val="0409001D"/>
    <w:lvl w:ilvl="0">
      <w:start w:val="1"/>
      <w:numFmt w:val="decimal"/>
      <w:lvlText w:val="%1"/>
      <w:lvlJc w:val="left"/>
      <w:pPr>
        <w:ind w:left="709" w:hanging="425"/>
      </w:pPr>
    </w:lvl>
    <w:lvl w:ilvl="1">
      <w:start w:val="1"/>
      <w:numFmt w:val="decimal"/>
      <w:lvlText w:val="%1.%2"/>
      <w:lvlJc w:val="left"/>
      <w:pPr>
        <w:ind w:left="1276" w:hanging="567"/>
      </w:pPr>
    </w:lvl>
    <w:lvl w:ilvl="2">
      <w:start w:val="1"/>
      <w:numFmt w:val="decimal"/>
      <w:lvlText w:val="%1.%2.%3"/>
      <w:lvlJc w:val="left"/>
      <w:pPr>
        <w:ind w:left="1702" w:hanging="567"/>
      </w:pPr>
    </w:lvl>
    <w:lvl w:ilvl="3">
      <w:start w:val="1"/>
      <w:numFmt w:val="decimal"/>
      <w:lvlText w:val="%1.%2.%3.%4"/>
      <w:lvlJc w:val="left"/>
      <w:pPr>
        <w:ind w:left="2268" w:hanging="708"/>
      </w:pPr>
    </w:lvl>
    <w:lvl w:ilvl="4">
      <w:start w:val="1"/>
      <w:numFmt w:val="decimal"/>
      <w:lvlText w:val="%1.%2.%3.%4.%5"/>
      <w:lvlJc w:val="left"/>
      <w:pPr>
        <w:ind w:left="2835" w:hanging="850"/>
      </w:pPr>
    </w:lvl>
    <w:lvl w:ilvl="5">
      <w:start w:val="1"/>
      <w:numFmt w:val="decimal"/>
      <w:lvlText w:val="%1.%2.%3.%4.%5.%6"/>
      <w:lvlJc w:val="left"/>
      <w:pPr>
        <w:ind w:left="3544" w:hanging="1134"/>
      </w:pPr>
    </w:lvl>
    <w:lvl w:ilvl="6">
      <w:start w:val="1"/>
      <w:numFmt w:val="decimal"/>
      <w:lvlText w:val="%1.%2.%3.%4.%5.%6.%7"/>
      <w:lvlJc w:val="left"/>
      <w:pPr>
        <w:ind w:left="4111" w:hanging="1276"/>
      </w:pPr>
    </w:lvl>
    <w:lvl w:ilvl="7">
      <w:start w:val="1"/>
      <w:numFmt w:val="decimal"/>
      <w:lvlText w:val="%1.%2.%3.%4.%5.%6.%7.%8"/>
      <w:lvlJc w:val="left"/>
      <w:pPr>
        <w:ind w:left="4678" w:hanging="1418"/>
      </w:pPr>
    </w:lvl>
    <w:lvl w:ilvl="8">
      <w:start w:val="1"/>
      <w:numFmt w:val="decimal"/>
      <w:lvlText w:val="%1.%2.%3.%4.%5.%6.%7.%8.%9"/>
      <w:lvlJc w:val="left"/>
      <w:pPr>
        <w:ind w:left="5386" w:hanging="1700"/>
      </w:pPr>
    </w:lvl>
  </w:abstractNum>
  <w:abstractNum w:abstractNumId="33"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4"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5"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8"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40"/>
  </w:num>
  <w:num w:numId="6">
    <w:abstractNumId w:val="36"/>
  </w:num>
  <w:num w:numId="7">
    <w:abstractNumId w:val="16"/>
  </w:num>
  <w:num w:numId="8">
    <w:abstractNumId w:val="44"/>
  </w:num>
  <w:num w:numId="9">
    <w:abstractNumId w:val="42"/>
  </w:num>
  <w:num w:numId="10">
    <w:abstractNumId w:val="39"/>
  </w:num>
  <w:num w:numId="11">
    <w:abstractNumId w:val="20"/>
  </w:num>
  <w:num w:numId="12">
    <w:abstractNumId w:val="43"/>
  </w:num>
  <w:num w:numId="13">
    <w:abstractNumId w:val="15"/>
  </w:num>
  <w:num w:numId="14">
    <w:abstractNumId w:val="34"/>
  </w:num>
  <w:num w:numId="15">
    <w:abstractNumId w:val="25"/>
  </w:num>
  <w:num w:numId="16">
    <w:abstractNumId w:val="27"/>
  </w:num>
  <w:num w:numId="17">
    <w:abstractNumId w:val="41"/>
  </w:num>
  <w:num w:numId="18">
    <w:abstractNumId w:val="10"/>
    <w:lvlOverride w:ilvl="0">
      <w:lvl w:ilvl="0">
        <w:numFmt w:val="bullet"/>
        <w:lvlText w:val=""/>
        <w:legacy w:legacy="1" w:legacySpace="0" w:legacyIndent="283"/>
        <w:lvlJc w:val="left"/>
        <w:rPr>
          <w:rFonts w:ascii="Symbol" w:hAnsi="Symbol" w:hint="default"/>
        </w:rPr>
      </w:lvl>
    </w:lvlOverride>
  </w:num>
  <w:num w:numId="19">
    <w:abstractNumId w:val="18"/>
  </w:num>
  <w:num w:numId="20">
    <w:abstractNumId w:val="29"/>
  </w:num>
  <w:num w:numId="21">
    <w:abstractNumId w:val="33"/>
  </w:num>
  <w:num w:numId="22">
    <w:abstractNumId w:val="21"/>
  </w:num>
  <w:num w:numId="23">
    <w:abstractNumId w:val="45"/>
  </w:num>
  <w:num w:numId="24">
    <w:abstractNumId w:val="37"/>
  </w:num>
  <w:num w:numId="25">
    <w:abstractNumId w:val="28"/>
  </w:num>
  <w:num w:numId="26">
    <w:abstractNumId w:val="14"/>
  </w:num>
  <w:num w:numId="27">
    <w:abstractNumId w:val="22"/>
  </w:num>
  <w:num w:numId="28">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9">
    <w:abstractNumId w:val="2"/>
  </w:num>
  <w:num w:numId="30">
    <w:abstractNumId w:val="1"/>
  </w:num>
  <w:num w:numId="31">
    <w:abstractNumId w:val="0"/>
  </w:num>
  <w:num w:numId="32">
    <w:abstractNumId w:val="26"/>
  </w:num>
  <w:num w:numId="33">
    <w:abstractNumId w:val="17"/>
  </w:num>
  <w:num w:numId="34">
    <w:abstractNumId w:val="38"/>
  </w:num>
  <w:num w:numId="35">
    <w:abstractNumId w:val="24"/>
  </w:num>
  <w:num w:numId="36">
    <w:abstractNumId w:val="19"/>
  </w:num>
  <w:num w:numId="37">
    <w:abstractNumId w:val="9"/>
  </w:num>
  <w:num w:numId="38">
    <w:abstractNumId w:val="7"/>
  </w:num>
  <w:num w:numId="39">
    <w:abstractNumId w:val="6"/>
  </w:num>
  <w:num w:numId="40">
    <w:abstractNumId w:val="5"/>
  </w:num>
  <w:num w:numId="41">
    <w:abstractNumId w:val="4"/>
  </w:num>
  <w:num w:numId="42">
    <w:abstractNumId w:val="8"/>
  </w:num>
  <w:num w:numId="43">
    <w:abstractNumId w:val="3"/>
  </w:num>
  <w:num w:numId="44">
    <w:abstractNumId w:val="30"/>
  </w:num>
  <w:num w:numId="45">
    <w:abstractNumId w:val="11"/>
  </w:num>
  <w:num w:numId="46">
    <w:abstractNumId w:val="31"/>
  </w:num>
  <w:num w:numId="47">
    <w:abstractNumId w:val="35"/>
  </w:num>
  <w:num w:numId="48">
    <w:abstractNumId w:val="13"/>
  </w:num>
  <w:num w:numId="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1"/>
    <w:rsid w:val="00013242"/>
    <w:rsid w:val="00022E4A"/>
    <w:rsid w:val="00062B3F"/>
    <w:rsid w:val="000A6394"/>
    <w:rsid w:val="000A6D85"/>
    <w:rsid w:val="000B7FED"/>
    <w:rsid w:val="000C038A"/>
    <w:rsid w:val="000C374B"/>
    <w:rsid w:val="000C3855"/>
    <w:rsid w:val="000C6598"/>
    <w:rsid w:val="000D44B3"/>
    <w:rsid w:val="000E01ED"/>
    <w:rsid w:val="000E3825"/>
    <w:rsid w:val="00145D43"/>
    <w:rsid w:val="00153DA5"/>
    <w:rsid w:val="001710B6"/>
    <w:rsid w:val="00192C46"/>
    <w:rsid w:val="001A08B3"/>
    <w:rsid w:val="001A7B60"/>
    <w:rsid w:val="001B4E18"/>
    <w:rsid w:val="001B52F0"/>
    <w:rsid w:val="001B7A65"/>
    <w:rsid w:val="001E41F3"/>
    <w:rsid w:val="002134EB"/>
    <w:rsid w:val="00221571"/>
    <w:rsid w:val="00225AC3"/>
    <w:rsid w:val="00230436"/>
    <w:rsid w:val="00230D07"/>
    <w:rsid w:val="0026004D"/>
    <w:rsid w:val="002640DD"/>
    <w:rsid w:val="00275D12"/>
    <w:rsid w:val="00282A26"/>
    <w:rsid w:val="00284B35"/>
    <w:rsid w:val="00284FEB"/>
    <w:rsid w:val="002860C4"/>
    <w:rsid w:val="002B5741"/>
    <w:rsid w:val="002D1B48"/>
    <w:rsid w:val="002E4389"/>
    <w:rsid w:val="002E472E"/>
    <w:rsid w:val="003037DE"/>
    <w:rsid w:val="00305409"/>
    <w:rsid w:val="00305F43"/>
    <w:rsid w:val="0032175C"/>
    <w:rsid w:val="00351D08"/>
    <w:rsid w:val="00354BC3"/>
    <w:rsid w:val="003609EF"/>
    <w:rsid w:val="0036231A"/>
    <w:rsid w:val="00374DD4"/>
    <w:rsid w:val="003B5354"/>
    <w:rsid w:val="003E1A36"/>
    <w:rsid w:val="003E20E3"/>
    <w:rsid w:val="003E737A"/>
    <w:rsid w:val="00410371"/>
    <w:rsid w:val="00416780"/>
    <w:rsid w:val="004242F1"/>
    <w:rsid w:val="0042640D"/>
    <w:rsid w:val="00437A47"/>
    <w:rsid w:val="00437B7A"/>
    <w:rsid w:val="00446EE2"/>
    <w:rsid w:val="00453F3E"/>
    <w:rsid w:val="0047584F"/>
    <w:rsid w:val="004B75B7"/>
    <w:rsid w:val="004C6AC8"/>
    <w:rsid w:val="005141D9"/>
    <w:rsid w:val="00515793"/>
    <w:rsid w:val="0051580D"/>
    <w:rsid w:val="00520CA3"/>
    <w:rsid w:val="00547111"/>
    <w:rsid w:val="005543CD"/>
    <w:rsid w:val="005625CB"/>
    <w:rsid w:val="0059170C"/>
    <w:rsid w:val="00592D74"/>
    <w:rsid w:val="005A015B"/>
    <w:rsid w:val="005A32CD"/>
    <w:rsid w:val="005C6C84"/>
    <w:rsid w:val="005C7737"/>
    <w:rsid w:val="005D1858"/>
    <w:rsid w:val="005D67AC"/>
    <w:rsid w:val="005E2C44"/>
    <w:rsid w:val="005F3D8D"/>
    <w:rsid w:val="0060618C"/>
    <w:rsid w:val="006110BA"/>
    <w:rsid w:val="00621188"/>
    <w:rsid w:val="006257ED"/>
    <w:rsid w:val="00653DE4"/>
    <w:rsid w:val="00665C47"/>
    <w:rsid w:val="00676134"/>
    <w:rsid w:val="00681500"/>
    <w:rsid w:val="00693658"/>
    <w:rsid w:val="00695808"/>
    <w:rsid w:val="006B46FB"/>
    <w:rsid w:val="006D06D5"/>
    <w:rsid w:val="006D4125"/>
    <w:rsid w:val="006D6ECB"/>
    <w:rsid w:val="006E21FB"/>
    <w:rsid w:val="006F4293"/>
    <w:rsid w:val="006F56A0"/>
    <w:rsid w:val="006F7EDC"/>
    <w:rsid w:val="00732DB0"/>
    <w:rsid w:val="00746B9A"/>
    <w:rsid w:val="00754F9E"/>
    <w:rsid w:val="00792342"/>
    <w:rsid w:val="007977A8"/>
    <w:rsid w:val="007A4346"/>
    <w:rsid w:val="007B512A"/>
    <w:rsid w:val="007C0E69"/>
    <w:rsid w:val="007C2097"/>
    <w:rsid w:val="007D1731"/>
    <w:rsid w:val="007D6A07"/>
    <w:rsid w:val="007D6A43"/>
    <w:rsid w:val="007E695D"/>
    <w:rsid w:val="007F40CC"/>
    <w:rsid w:val="007F7259"/>
    <w:rsid w:val="0080310C"/>
    <w:rsid w:val="008040A8"/>
    <w:rsid w:val="00804359"/>
    <w:rsid w:val="00825733"/>
    <w:rsid w:val="008279FA"/>
    <w:rsid w:val="0084490E"/>
    <w:rsid w:val="008626E7"/>
    <w:rsid w:val="00870EE7"/>
    <w:rsid w:val="008728AF"/>
    <w:rsid w:val="00874546"/>
    <w:rsid w:val="008863B9"/>
    <w:rsid w:val="008A45A6"/>
    <w:rsid w:val="008C5CD0"/>
    <w:rsid w:val="008D3CCC"/>
    <w:rsid w:val="008F0CA3"/>
    <w:rsid w:val="008F3789"/>
    <w:rsid w:val="008F3BB7"/>
    <w:rsid w:val="008F686C"/>
    <w:rsid w:val="009148DE"/>
    <w:rsid w:val="00916287"/>
    <w:rsid w:val="00941E30"/>
    <w:rsid w:val="009508E0"/>
    <w:rsid w:val="009777D9"/>
    <w:rsid w:val="00991B88"/>
    <w:rsid w:val="009A5753"/>
    <w:rsid w:val="009A579D"/>
    <w:rsid w:val="009C4279"/>
    <w:rsid w:val="009D7DD4"/>
    <w:rsid w:val="009E3297"/>
    <w:rsid w:val="009E643D"/>
    <w:rsid w:val="009F6417"/>
    <w:rsid w:val="009F734F"/>
    <w:rsid w:val="00A246B6"/>
    <w:rsid w:val="00A312E5"/>
    <w:rsid w:val="00A47E70"/>
    <w:rsid w:val="00A50CF0"/>
    <w:rsid w:val="00A74210"/>
    <w:rsid w:val="00A7671C"/>
    <w:rsid w:val="00A80F6E"/>
    <w:rsid w:val="00AA2CBC"/>
    <w:rsid w:val="00AC5820"/>
    <w:rsid w:val="00AD1CD8"/>
    <w:rsid w:val="00B050DB"/>
    <w:rsid w:val="00B258BB"/>
    <w:rsid w:val="00B67B97"/>
    <w:rsid w:val="00B8288C"/>
    <w:rsid w:val="00B90613"/>
    <w:rsid w:val="00B968C8"/>
    <w:rsid w:val="00BA3EC5"/>
    <w:rsid w:val="00BA51D9"/>
    <w:rsid w:val="00BB5DFC"/>
    <w:rsid w:val="00BD279D"/>
    <w:rsid w:val="00BD62EA"/>
    <w:rsid w:val="00BD6BB8"/>
    <w:rsid w:val="00BE3509"/>
    <w:rsid w:val="00C317C0"/>
    <w:rsid w:val="00C40092"/>
    <w:rsid w:val="00C66BA2"/>
    <w:rsid w:val="00C870F6"/>
    <w:rsid w:val="00C95985"/>
    <w:rsid w:val="00CB4A0C"/>
    <w:rsid w:val="00CC5026"/>
    <w:rsid w:val="00CC68D0"/>
    <w:rsid w:val="00D03DAD"/>
    <w:rsid w:val="00D03F9A"/>
    <w:rsid w:val="00D06D51"/>
    <w:rsid w:val="00D240AE"/>
    <w:rsid w:val="00D24991"/>
    <w:rsid w:val="00D344A2"/>
    <w:rsid w:val="00D50255"/>
    <w:rsid w:val="00D52ADE"/>
    <w:rsid w:val="00D66520"/>
    <w:rsid w:val="00D80124"/>
    <w:rsid w:val="00D84AE9"/>
    <w:rsid w:val="00DE1792"/>
    <w:rsid w:val="00DE34CF"/>
    <w:rsid w:val="00E13F3D"/>
    <w:rsid w:val="00E15171"/>
    <w:rsid w:val="00E16EB8"/>
    <w:rsid w:val="00E23E0C"/>
    <w:rsid w:val="00E34898"/>
    <w:rsid w:val="00E35CD2"/>
    <w:rsid w:val="00E36DAF"/>
    <w:rsid w:val="00E40F1D"/>
    <w:rsid w:val="00E4668F"/>
    <w:rsid w:val="00E513BA"/>
    <w:rsid w:val="00E7711D"/>
    <w:rsid w:val="00EA2488"/>
    <w:rsid w:val="00EB09B7"/>
    <w:rsid w:val="00EC6B7C"/>
    <w:rsid w:val="00EE7D7C"/>
    <w:rsid w:val="00F03F27"/>
    <w:rsid w:val="00F126A1"/>
    <w:rsid w:val="00F2362E"/>
    <w:rsid w:val="00F25D98"/>
    <w:rsid w:val="00F300FB"/>
    <w:rsid w:val="00F42945"/>
    <w:rsid w:val="00F61657"/>
    <w:rsid w:val="00F9056B"/>
    <w:rsid w:val="00F918C0"/>
    <w:rsid w:val="00FB6386"/>
    <w:rsid w:val="00FE53C2"/>
    <w:rsid w:val="00FE7561"/>
    <w:rsid w:val="00FF62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E350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rsid w:val="003037DE"/>
    <w:rPr>
      <w:rFonts w:ascii="Times New Roman" w:hAnsi="Times New Roman"/>
      <w:lang w:val="en-GB" w:eastAsia="en-US"/>
    </w:rPr>
  </w:style>
  <w:style w:type="character" w:customStyle="1" w:styleId="NOZchn">
    <w:name w:val="NO Zchn"/>
    <w:link w:val="NO"/>
    <w:qFormat/>
    <w:rsid w:val="003037DE"/>
    <w:rPr>
      <w:rFonts w:ascii="Times New Roman" w:hAnsi="Times New Roman"/>
      <w:lang w:val="en-GB" w:eastAsia="en-US"/>
    </w:rPr>
  </w:style>
  <w:style w:type="character" w:customStyle="1" w:styleId="B2Char">
    <w:name w:val="B2 Char"/>
    <w:link w:val="B2"/>
    <w:qFormat/>
    <w:rsid w:val="003037DE"/>
    <w:rPr>
      <w:rFonts w:ascii="Times New Roman" w:hAnsi="Times New Roman"/>
      <w:lang w:val="en-GB" w:eastAsia="en-US"/>
    </w:rPr>
  </w:style>
  <w:style w:type="character" w:customStyle="1" w:styleId="B1Char1">
    <w:name w:val="B1 Char1"/>
    <w:rsid w:val="00437B7A"/>
  </w:style>
  <w:style w:type="character" w:customStyle="1" w:styleId="10">
    <w:name w:val="標題 1 字元"/>
    <w:basedOn w:val="a0"/>
    <w:link w:val="1"/>
    <w:rsid w:val="007E695D"/>
    <w:rPr>
      <w:rFonts w:ascii="Arial" w:hAnsi="Arial"/>
      <w:sz w:val="36"/>
      <w:lang w:val="en-GB" w:eastAsia="en-US"/>
    </w:rPr>
  </w:style>
  <w:style w:type="character" w:customStyle="1" w:styleId="20">
    <w:name w:val="標題 2 字元"/>
    <w:basedOn w:val="a0"/>
    <w:link w:val="2"/>
    <w:rsid w:val="007E695D"/>
    <w:rPr>
      <w:rFonts w:ascii="Arial" w:hAnsi="Arial"/>
      <w:sz w:val="32"/>
      <w:lang w:val="en-GB" w:eastAsia="en-US"/>
    </w:rPr>
  </w:style>
  <w:style w:type="character" w:customStyle="1" w:styleId="31">
    <w:name w:val="標題 3 字元"/>
    <w:basedOn w:val="a0"/>
    <w:link w:val="30"/>
    <w:rsid w:val="007E695D"/>
    <w:rPr>
      <w:rFonts w:ascii="Arial" w:hAnsi="Arial"/>
      <w:sz w:val="28"/>
      <w:lang w:val="en-GB" w:eastAsia="en-US"/>
    </w:rPr>
  </w:style>
  <w:style w:type="character" w:customStyle="1" w:styleId="41">
    <w:name w:val="標題 4 字元"/>
    <w:basedOn w:val="a0"/>
    <w:link w:val="40"/>
    <w:rsid w:val="007E695D"/>
    <w:rPr>
      <w:rFonts w:ascii="Arial" w:hAnsi="Arial"/>
      <w:sz w:val="24"/>
      <w:lang w:val="en-GB" w:eastAsia="en-US"/>
    </w:rPr>
  </w:style>
  <w:style w:type="character" w:customStyle="1" w:styleId="51">
    <w:name w:val="標題 5 字元"/>
    <w:basedOn w:val="a0"/>
    <w:link w:val="50"/>
    <w:rsid w:val="007E695D"/>
    <w:rPr>
      <w:rFonts w:ascii="Arial" w:hAnsi="Arial"/>
      <w:sz w:val="22"/>
      <w:lang w:val="en-GB" w:eastAsia="en-US"/>
    </w:rPr>
  </w:style>
  <w:style w:type="character" w:customStyle="1" w:styleId="60">
    <w:name w:val="標題 6 字元"/>
    <w:basedOn w:val="a0"/>
    <w:link w:val="6"/>
    <w:rsid w:val="007E695D"/>
    <w:rPr>
      <w:rFonts w:ascii="Arial" w:hAnsi="Arial"/>
      <w:lang w:val="en-GB" w:eastAsia="en-US"/>
    </w:rPr>
  </w:style>
  <w:style w:type="character" w:customStyle="1" w:styleId="70">
    <w:name w:val="標題 7 字元"/>
    <w:basedOn w:val="a0"/>
    <w:link w:val="7"/>
    <w:rsid w:val="007E695D"/>
    <w:rPr>
      <w:rFonts w:ascii="Arial" w:hAnsi="Arial"/>
      <w:lang w:val="en-GB" w:eastAsia="en-US"/>
    </w:rPr>
  </w:style>
  <w:style w:type="character" w:customStyle="1" w:styleId="80">
    <w:name w:val="標題 8 字元"/>
    <w:basedOn w:val="a0"/>
    <w:link w:val="8"/>
    <w:rsid w:val="007E695D"/>
    <w:rPr>
      <w:rFonts w:ascii="Arial" w:hAnsi="Arial"/>
      <w:sz w:val="36"/>
      <w:lang w:val="en-GB" w:eastAsia="en-US"/>
    </w:rPr>
  </w:style>
  <w:style w:type="character" w:customStyle="1" w:styleId="90">
    <w:name w:val="標題 9 字元"/>
    <w:basedOn w:val="a0"/>
    <w:link w:val="9"/>
    <w:rsid w:val="007E695D"/>
    <w:rPr>
      <w:rFonts w:ascii="Arial" w:hAnsi="Arial"/>
      <w:sz w:val="36"/>
      <w:lang w:val="en-GB" w:eastAsia="en-US"/>
    </w:rPr>
  </w:style>
  <w:style w:type="paragraph" w:styleId="af8">
    <w:name w:val="Body Text"/>
    <w:basedOn w:val="a"/>
    <w:link w:val="af9"/>
    <w:rsid w:val="007E695D"/>
    <w:pPr>
      <w:overflowPunct w:val="0"/>
      <w:autoSpaceDE w:val="0"/>
      <w:autoSpaceDN w:val="0"/>
      <w:adjustRightInd w:val="0"/>
      <w:spacing w:after="120"/>
      <w:textAlignment w:val="baseline"/>
    </w:pPr>
    <w:rPr>
      <w:lang w:eastAsia="en-GB"/>
    </w:rPr>
  </w:style>
  <w:style w:type="character" w:customStyle="1" w:styleId="af9">
    <w:name w:val="本文 字元"/>
    <w:basedOn w:val="a0"/>
    <w:link w:val="af8"/>
    <w:rsid w:val="007E695D"/>
    <w:rPr>
      <w:rFonts w:ascii="Times New Roman" w:hAnsi="Times New Roman"/>
      <w:lang w:val="en-GB" w:eastAsia="en-GB"/>
    </w:rPr>
  </w:style>
  <w:style w:type="character" w:customStyle="1" w:styleId="NoteHeadingChar1">
    <w:name w:val="Note Heading Char1"/>
    <w:basedOn w:val="a0"/>
    <w:rsid w:val="007E695D"/>
  </w:style>
  <w:style w:type="character" w:customStyle="1" w:styleId="PlainTextChar1">
    <w:name w:val="Plain Text Char1"/>
    <w:basedOn w:val="a0"/>
    <w:rsid w:val="007E695D"/>
    <w:rPr>
      <w:rFonts w:ascii="Consolas" w:hAnsi="Consolas"/>
      <w:sz w:val="21"/>
      <w:szCs w:val="21"/>
    </w:rPr>
  </w:style>
  <w:style w:type="character" w:customStyle="1" w:styleId="QuoteChar1">
    <w:name w:val="Quote Char1"/>
    <w:basedOn w:val="a0"/>
    <w:uiPriority w:val="29"/>
    <w:rsid w:val="007E695D"/>
    <w:rPr>
      <w:i/>
      <w:iCs/>
      <w:color w:val="404040" w:themeColor="text1" w:themeTint="BF"/>
    </w:rPr>
  </w:style>
  <w:style w:type="character" w:customStyle="1" w:styleId="MessageHeaderChar1">
    <w:name w:val="Message Header Char1"/>
    <w:basedOn w:val="a0"/>
    <w:rsid w:val="007E695D"/>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7E695D"/>
  </w:style>
  <w:style w:type="character" w:customStyle="1" w:styleId="SignatureChar1">
    <w:name w:val="Signature Char1"/>
    <w:basedOn w:val="a0"/>
    <w:rsid w:val="007E695D"/>
  </w:style>
  <w:style w:type="character" w:customStyle="1" w:styleId="BodyText2Char">
    <w:name w:val="Body Text 2 Char"/>
    <w:basedOn w:val="a0"/>
    <w:rsid w:val="007E695D"/>
  </w:style>
  <w:style w:type="paragraph" w:customStyle="1" w:styleId="Guidance">
    <w:name w:val="Guidance"/>
    <w:basedOn w:val="a"/>
    <w:rsid w:val="007E695D"/>
    <w:pPr>
      <w:overflowPunct w:val="0"/>
      <w:autoSpaceDE w:val="0"/>
      <w:autoSpaceDN w:val="0"/>
      <w:adjustRightInd w:val="0"/>
      <w:textAlignment w:val="baseline"/>
    </w:pPr>
    <w:rPr>
      <w:i/>
      <w:color w:val="0000FF"/>
      <w:lang w:eastAsia="en-GB"/>
    </w:rPr>
  </w:style>
  <w:style w:type="character" w:customStyle="1" w:styleId="BodyTextChar">
    <w:name w:val="Body Text Char"/>
    <w:basedOn w:val="a0"/>
    <w:rsid w:val="007E695D"/>
  </w:style>
  <w:style w:type="paragraph" w:customStyle="1" w:styleId="listbody">
    <w:name w:val="list body"/>
    <w:basedOn w:val="B1"/>
    <w:rsid w:val="007E695D"/>
    <w:pPr>
      <w:overflowPunct w:val="0"/>
      <w:autoSpaceDE w:val="0"/>
      <w:autoSpaceDN w:val="0"/>
      <w:adjustRightInd w:val="0"/>
      <w:textAlignment w:val="baseline"/>
    </w:pPr>
    <w:rPr>
      <w:lang w:eastAsia="en-GB"/>
    </w:rPr>
  </w:style>
  <w:style w:type="character" w:customStyle="1" w:styleId="NOChar">
    <w:name w:val="NO Char"/>
    <w:rsid w:val="007E695D"/>
  </w:style>
  <w:style w:type="character" w:customStyle="1" w:styleId="EXCar">
    <w:name w:val="EX Car"/>
    <w:link w:val="EX"/>
    <w:qFormat/>
    <w:rsid w:val="007E695D"/>
    <w:rPr>
      <w:rFonts w:ascii="Times New Roman" w:hAnsi="Times New Roman"/>
      <w:lang w:val="en-GB" w:eastAsia="en-US"/>
    </w:rPr>
  </w:style>
  <w:style w:type="character" w:customStyle="1" w:styleId="THChar">
    <w:name w:val="TH Char"/>
    <w:link w:val="TH"/>
    <w:rsid w:val="007E695D"/>
    <w:rPr>
      <w:rFonts w:ascii="Arial" w:hAnsi="Arial"/>
      <w:b/>
      <w:lang w:val="en-GB" w:eastAsia="en-US"/>
    </w:rPr>
  </w:style>
  <w:style w:type="character" w:customStyle="1" w:styleId="EditorsNoteChar">
    <w:name w:val="Editor's Note Char"/>
    <w:aliases w:val="EN Char,Editor's Note Char1"/>
    <w:link w:val="EditorsNote"/>
    <w:qFormat/>
    <w:rsid w:val="007E695D"/>
    <w:rPr>
      <w:rFonts w:ascii="Times New Roman" w:hAnsi="Times New Roman"/>
      <w:color w:val="FF0000"/>
      <w:lang w:val="en-GB" w:eastAsia="en-US"/>
    </w:rPr>
  </w:style>
  <w:style w:type="character" w:customStyle="1" w:styleId="TF0">
    <w:name w:val="TF (文字)"/>
    <w:link w:val="TF"/>
    <w:locked/>
    <w:rsid w:val="007E695D"/>
    <w:rPr>
      <w:rFonts w:ascii="Arial" w:hAnsi="Arial"/>
      <w:b/>
      <w:lang w:val="en-GB" w:eastAsia="en-US"/>
    </w:rPr>
  </w:style>
  <w:style w:type="character" w:customStyle="1" w:styleId="TACChar">
    <w:name w:val="TAC Char"/>
    <w:link w:val="TAC"/>
    <w:locked/>
    <w:rsid w:val="007E695D"/>
    <w:rPr>
      <w:rFonts w:ascii="Arial" w:hAnsi="Arial"/>
      <w:sz w:val="18"/>
      <w:lang w:val="en-GB" w:eastAsia="en-US"/>
    </w:rPr>
  </w:style>
  <w:style w:type="paragraph" w:styleId="afa">
    <w:name w:val="Revision"/>
    <w:hidden/>
    <w:uiPriority w:val="99"/>
    <w:semiHidden/>
    <w:rsid w:val="007E695D"/>
    <w:rPr>
      <w:rFonts w:ascii="Times New Roman" w:hAnsi="Times New Roman"/>
      <w:lang w:val="en-GB" w:eastAsia="en-US"/>
    </w:rPr>
  </w:style>
  <w:style w:type="character" w:customStyle="1" w:styleId="B3Car">
    <w:name w:val="B3 Car"/>
    <w:link w:val="B3"/>
    <w:rsid w:val="007E695D"/>
    <w:rPr>
      <w:rFonts w:ascii="Times New Roman" w:hAnsi="Times New Roman"/>
      <w:lang w:val="en-GB" w:eastAsia="en-US"/>
    </w:rPr>
  </w:style>
  <w:style w:type="character" w:customStyle="1" w:styleId="BalloonTextChar">
    <w:name w:val="Balloon Text Char"/>
    <w:basedOn w:val="a0"/>
    <w:semiHidden/>
    <w:rsid w:val="007E695D"/>
    <w:rPr>
      <w:rFonts w:ascii="Segoe UI" w:hAnsi="Segoe UI" w:cs="Segoe UI"/>
      <w:sz w:val="18"/>
      <w:szCs w:val="18"/>
    </w:rPr>
  </w:style>
  <w:style w:type="character" w:customStyle="1" w:styleId="TALChar">
    <w:name w:val="TAL Char"/>
    <w:link w:val="TAL"/>
    <w:rsid w:val="007E695D"/>
    <w:rPr>
      <w:rFonts w:ascii="Arial" w:hAnsi="Arial"/>
      <w:sz w:val="18"/>
      <w:lang w:val="en-GB" w:eastAsia="en-US"/>
    </w:rPr>
  </w:style>
  <w:style w:type="character" w:customStyle="1" w:styleId="BodyText3Char">
    <w:name w:val="Body Text 3 Char"/>
    <w:basedOn w:val="a0"/>
    <w:rsid w:val="007E695D"/>
    <w:rPr>
      <w:sz w:val="16"/>
      <w:szCs w:val="16"/>
    </w:rPr>
  </w:style>
  <w:style w:type="character" w:customStyle="1" w:styleId="TAHCar">
    <w:name w:val="TAH Car"/>
    <w:link w:val="TAH"/>
    <w:qFormat/>
    <w:rsid w:val="007E695D"/>
    <w:rPr>
      <w:rFonts w:ascii="Arial" w:hAnsi="Arial"/>
      <w:b/>
      <w:sz w:val="18"/>
      <w:lang w:val="en-GB" w:eastAsia="en-US"/>
    </w:rPr>
  </w:style>
  <w:style w:type="character" w:customStyle="1" w:styleId="MacroTextChar1">
    <w:name w:val="Macro Text Char1"/>
    <w:basedOn w:val="a0"/>
    <w:rsid w:val="007E695D"/>
    <w:rPr>
      <w:rFonts w:ascii="Consolas" w:hAnsi="Consolas"/>
    </w:rPr>
  </w:style>
  <w:style w:type="character" w:customStyle="1" w:styleId="HTMLAddressChar1">
    <w:name w:val="HTML Address Char1"/>
    <w:basedOn w:val="a0"/>
    <w:rsid w:val="007E695D"/>
    <w:rPr>
      <w:i/>
      <w:iCs/>
    </w:rPr>
  </w:style>
  <w:style w:type="character" w:customStyle="1" w:styleId="HTMLPreformattedChar1">
    <w:name w:val="HTML Preformatted Char1"/>
    <w:basedOn w:val="a0"/>
    <w:rsid w:val="007E695D"/>
    <w:rPr>
      <w:rFonts w:ascii="Consolas" w:hAnsi="Consolas"/>
    </w:rPr>
  </w:style>
  <w:style w:type="character" w:customStyle="1" w:styleId="FootnoteTextChar1">
    <w:name w:val="Footnote Text Char1"/>
    <w:basedOn w:val="a0"/>
    <w:rsid w:val="007E695D"/>
  </w:style>
  <w:style w:type="character" w:customStyle="1" w:styleId="HeaderChar1">
    <w:name w:val="Header Char1"/>
    <w:basedOn w:val="a0"/>
    <w:rsid w:val="007E695D"/>
  </w:style>
  <w:style w:type="character" w:customStyle="1" w:styleId="FooterChar1">
    <w:name w:val="Footer Char1"/>
    <w:basedOn w:val="a0"/>
    <w:rsid w:val="007E695D"/>
  </w:style>
  <w:style w:type="character" w:customStyle="1" w:styleId="IntenseQuoteChar1">
    <w:name w:val="Intense Quote Char1"/>
    <w:basedOn w:val="a0"/>
    <w:uiPriority w:val="30"/>
    <w:rsid w:val="007E695D"/>
    <w:rPr>
      <w:i/>
      <w:iCs/>
      <w:color w:val="4F81BD" w:themeColor="accent1"/>
    </w:rPr>
  </w:style>
  <w:style w:type="character" w:customStyle="1" w:styleId="SubtitleChar1">
    <w:name w:val="Subtitle Char1"/>
    <w:basedOn w:val="a0"/>
    <w:rsid w:val="007E695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E695D"/>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af9"/>
    <w:rsid w:val="007E695D"/>
    <w:rPr>
      <w:rFonts w:ascii="Times New Roman" w:hAnsi="Times New Roman"/>
      <w:lang w:val="en-GB" w:eastAsia="en-GB"/>
    </w:rPr>
  </w:style>
  <w:style w:type="character" w:customStyle="1" w:styleId="BodyTextIndentChar">
    <w:name w:val="Body Text Indent Char"/>
    <w:basedOn w:val="a0"/>
    <w:rsid w:val="007E695D"/>
  </w:style>
  <w:style w:type="character" w:customStyle="1" w:styleId="BodyTextIndent2Char">
    <w:name w:val="Body Text Indent 2 Char"/>
    <w:basedOn w:val="a0"/>
    <w:rsid w:val="007E695D"/>
  </w:style>
  <w:style w:type="character" w:customStyle="1" w:styleId="BodyTextFirstIndent2Char">
    <w:name w:val="Body Text First Indent 2 Char"/>
    <w:basedOn w:val="BodyTextIndentChar"/>
    <w:rsid w:val="007E695D"/>
  </w:style>
  <w:style w:type="character" w:customStyle="1" w:styleId="BodyTextIndent3Char">
    <w:name w:val="Body Text Indent 3 Char"/>
    <w:basedOn w:val="a0"/>
    <w:rsid w:val="007E695D"/>
    <w:rPr>
      <w:sz w:val="16"/>
      <w:szCs w:val="16"/>
    </w:rPr>
  </w:style>
  <w:style w:type="character" w:customStyle="1" w:styleId="ClosingChar">
    <w:name w:val="Closing Char"/>
    <w:basedOn w:val="a0"/>
    <w:rsid w:val="007E695D"/>
  </w:style>
  <w:style w:type="character" w:customStyle="1" w:styleId="CommentTextChar">
    <w:name w:val="Comment Text Char"/>
    <w:basedOn w:val="a0"/>
    <w:rsid w:val="007E695D"/>
  </w:style>
  <w:style w:type="character" w:customStyle="1" w:styleId="DateChar">
    <w:name w:val="Date Char"/>
    <w:basedOn w:val="a0"/>
    <w:rsid w:val="007E695D"/>
  </w:style>
  <w:style w:type="character" w:customStyle="1" w:styleId="CommentSubjectChar">
    <w:name w:val="Comment Subject Char"/>
    <w:basedOn w:val="CommentTextChar"/>
    <w:rsid w:val="007E695D"/>
    <w:rPr>
      <w:b/>
      <w:bCs/>
    </w:rPr>
  </w:style>
  <w:style w:type="character" w:customStyle="1" w:styleId="DocumentMapChar">
    <w:name w:val="Document Map Char"/>
    <w:basedOn w:val="a0"/>
    <w:rsid w:val="007E695D"/>
    <w:rPr>
      <w:rFonts w:ascii="Segoe UI" w:hAnsi="Segoe UI" w:cs="Segoe UI"/>
      <w:sz w:val="16"/>
      <w:szCs w:val="16"/>
    </w:rPr>
  </w:style>
  <w:style w:type="character" w:customStyle="1" w:styleId="E-mailSignatureChar">
    <w:name w:val="E-mail Signature Char"/>
    <w:basedOn w:val="a0"/>
    <w:rsid w:val="007E695D"/>
  </w:style>
  <w:style w:type="character" w:customStyle="1" w:styleId="EndnoteTextChar1">
    <w:name w:val="Endnote Text Char1"/>
    <w:basedOn w:val="a0"/>
    <w:rsid w:val="007E695D"/>
  </w:style>
  <w:style w:type="character" w:customStyle="1" w:styleId="af3">
    <w:name w:val="註解方塊文字 字元"/>
    <w:basedOn w:val="a0"/>
    <w:link w:val="af2"/>
    <w:semiHidden/>
    <w:rsid w:val="007E695D"/>
    <w:rPr>
      <w:rFonts w:ascii="Tahoma" w:hAnsi="Tahoma" w:cs="Tahoma"/>
      <w:sz w:val="16"/>
      <w:szCs w:val="16"/>
      <w:lang w:val="en-GB" w:eastAsia="en-US"/>
    </w:rPr>
  </w:style>
  <w:style w:type="paragraph" w:styleId="afb">
    <w:name w:val="Bibliography"/>
    <w:basedOn w:val="a"/>
    <w:next w:val="a"/>
    <w:uiPriority w:val="37"/>
    <w:semiHidden/>
    <w:unhideWhenUsed/>
    <w:rsid w:val="007E695D"/>
    <w:pPr>
      <w:overflowPunct w:val="0"/>
      <w:autoSpaceDE w:val="0"/>
      <w:autoSpaceDN w:val="0"/>
      <w:adjustRightInd w:val="0"/>
      <w:textAlignment w:val="baseline"/>
    </w:pPr>
    <w:rPr>
      <w:lang w:eastAsia="en-GB"/>
    </w:rPr>
  </w:style>
  <w:style w:type="paragraph" w:styleId="afc">
    <w:name w:val="Block Text"/>
    <w:basedOn w:val="a"/>
    <w:rsid w:val="007E695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E695D"/>
    <w:pPr>
      <w:overflowPunct w:val="0"/>
      <w:autoSpaceDE w:val="0"/>
      <w:autoSpaceDN w:val="0"/>
      <w:adjustRightInd w:val="0"/>
      <w:spacing w:after="120" w:line="480" w:lineRule="auto"/>
      <w:textAlignment w:val="baseline"/>
    </w:pPr>
    <w:rPr>
      <w:lang w:eastAsia="en-GB"/>
    </w:rPr>
  </w:style>
  <w:style w:type="character" w:customStyle="1" w:styleId="27">
    <w:name w:val="本文 2 字元"/>
    <w:basedOn w:val="a0"/>
    <w:link w:val="26"/>
    <w:rsid w:val="007E695D"/>
    <w:rPr>
      <w:rFonts w:ascii="Times New Roman" w:hAnsi="Times New Roman"/>
      <w:lang w:val="en-GB" w:eastAsia="en-GB"/>
    </w:rPr>
  </w:style>
  <w:style w:type="paragraph" w:styleId="35">
    <w:name w:val="Body Text 3"/>
    <w:basedOn w:val="a"/>
    <w:link w:val="36"/>
    <w:rsid w:val="007E695D"/>
    <w:pPr>
      <w:overflowPunct w:val="0"/>
      <w:autoSpaceDE w:val="0"/>
      <w:autoSpaceDN w:val="0"/>
      <w:adjustRightInd w:val="0"/>
      <w:spacing w:after="120"/>
      <w:textAlignment w:val="baseline"/>
    </w:pPr>
    <w:rPr>
      <w:sz w:val="16"/>
      <w:szCs w:val="16"/>
      <w:lang w:eastAsia="en-GB"/>
    </w:rPr>
  </w:style>
  <w:style w:type="character" w:customStyle="1" w:styleId="36">
    <w:name w:val="本文 3 字元"/>
    <w:basedOn w:val="a0"/>
    <w:link w:val="35"/>
    <w:rsid w:val="007E695D"/>
    <w:rPr>
      <w:rFonts w:ascii="Times New Roman" w:hAnsi="Times New Roman"/>
      <w:sz w:val="16"/>
      <w:szCs w:val="16"/>
      <w:lang w:val="en-GB" w:eastAsia="en-GB"/>
    </w:rPr>
  </w:style>
  <w:style w:type="paragraph" w:styleId="afd">
    <w:name w:val="Body Text First Indent"/>
    <w:basedOn w:val="af8"/>
    <w:link w:val="afe"/>
    <w:rsid w:val="007E695D"/>
    <w:pPr>
      <w:spacing w:after="180"/>
      <w:ind w:firstLine="360"/>
    </w:pPr>
  </w:style>
  <w:style w:type="character" w:customStyle="1" w:styleId="afe">
    <w:name w:val="本文第一層縮排 字元"/>
    <w:basedOn w:val="af9"/>
    <w:link w:val="afd"/>
    <w:rsid w:val="007E695D"/>
    <w:rPr>
      <w:rFonts w:ascii="Times New Roman" w:hAnsi="Times New Roman"/>
      <w:lang w:val="en-GB" w:eastAsia="en-GB"/>
    </w:rPr>
  </w:style>
  <w:style w:type="paragraph" w:styleId="aff">
    <w:name w:val="Body Text Indent"/>
    <w:basedOn w:val="a"/>
    <w:link w:val="aff0"/>
    <w:rsid w:val="007E695D"/>
    <w:pPr>
      <w:overflowPunct w:val="0"/>
      <w:autoSpaceDE w:val="0"/>
      <w:autoSpaceDN w:val="0"/>
      <w:adjustRightInd w:val="0"/>
      <w:spacing w:after="120"/>
      <w:ind w:left="283"/>
      <w:textAlignment w:val="baseline"/>
    </w:pPr>
    <w:rPr>
      <w:lang w:eastAsia="en-GB"/>
    </w:rPr>
  </w:style>
  <w:style w:type="character" w:customStyle="1" w:styleId="aff0">
    <w:name w:val="本文縮排 字元"/>
    <w:basedOn w:val="a0"/>
    <w:link w:val="aff"/>
    <w:rsid w:val="007E695D"/>
    <w:rPr>
      <w:rFonts w:ascii="Times New Roman" w:hAnsi="Times New Roman"/>
      <w:lang w:val="en-GB" w:eastAsia="en-GB"/>
    </w:rPr>
  </w:style>
  <w:style w:type="paragraph" w:styleId="28">
    <w:name w:val="Body Text First Indent 2"/>
    <w:basedOn w:val="aff"/>
    <w:link w:val="29"/>
    <w:rsid w:val="007E695D"/>
    <w:pPr>
      <w:spacing w:after="180"/>
      <w:ind w:left="360" w:firstLine="360"/>
    </w:pPr>
  </w:style>
  <w:style w:type="character" w:customStyle="1" w:styleId="29">
    <w:name w:val="本文第一層縮排 2 字元"/>
    <w:basedOn w:val="aff0"/>
    <w:link w:val="28"/>
    <w:rsid w:val="007E695D"/>
    <w:rPr>
      <w:rFonts w:ascii="Times New Roman" w:hAnsi="Times New Roman"/>
      <w:lang w:val="en-GB" w:eastAsia="en-GB"/>
    </w:rPr>
  </w:style>
  <w:style w:type="paragraph" w:styleId="2a">
    <w:name w:val="Body Text Indent 2"/>
    <w:basedOn w:val="a"/>
    <w:link w:val="2b"/>
    <w:rsid w:val="007E695D"/>
    <w:pPr>
      <w:overflowPunct w:val="0"/>
      <w:autoSpaceDE w:val="0"/>
      <w:autoSpaceDN w:val="0"/>
      <w:adjustRightInd w:val="0"/>
      <w:spacing w:after="120" w:line="480" w:lineRule="auto"/>
      <w:ind w:left="283"/>
      <w:textAlignment w:val="baseline"/>
    </w:pPr>
    <w:rPr>
      <w:lang w:eastAsia="en-GB"/>
    </w:rPr>
  </w:style>
  <w:style w:type="character" w:customStyle="1" w:styleId="2b">
    <w:name w:val="本文縮排 2 字元"/>
    <w:basedOn w:val="a0"/>
    <w:link w:val="2a"/>
    <w:rsid w:val="007E695D"/>
    <w:rPr>
      <w:rFonts w:ascii="Times New Roman" w:hAnsi="Times New Roman"/>
      <w:lang w:val="en-GB" w:eastAsia="en-GB"/>
    </w:rPr>
  </w:style>
  <w:style w:type="paragraph" w:styleId="37">
    <w:name w:val="Body Text Indent 3"/>
    <w:basedOn w:val="a"/>
    <w:link w:val="38"/>
    <w:rsid w:val="007E695D"/>
    <w:pPr>
      <w:overflowPunct w:val="0"/>
      <w:autoSpaceDE w:val="0"/>
      <w:autoSpaceDN w:val="0"/>
      <w:adjustRightInd w:val="0"/>
      <w:spacing w:after="120"/>
      <w:ind w:left="283"/>
      <w:textAlignment w:val="baseline"/>
    </w:pPr>
    <w:rPr>
      <w:sz w:val="16"/>
      <w:szCs w:val="16"/>
      <w:lang w:eastAsia="en-GB"/>
    </w:rPr>
  </w:style>
  <w:style w:type="character" w:customStyle="1" w:styleId="38">
    <w:name w:val="本文縮排 3 字元"/>
    <w:basedOn w:val="a0"/>
    <w:link w:val="37"/>
    <w:rsid w:val="007E695D"/>
    <w:rPr>
      <w:rFonts w:ascii="Times New Roman" w:hAnsi="Times New Roman"/>
      <w:sz w:val="16"/>
      <w:szCs w:val="16"/>
      <w:lang w:val="en-GB" w:eastAsia="en-GB"/>
    </w:rPr>
  </w:style>
  <w:style w:type="paragraph" w:styleId="aff1">
    <w:name w:val="caption"/>
    <w:basedOn w:val="a"/>
    <w:next w:val="a"/>
    <w:semiHidden/>
    <w:unhideWhenUsed/>
    <w:qFormat/>
    <w:rsid w:val="007E695D"/>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7E695D"/>
    <w:pPr>
      <w:overflowPunct w:val="0"/>
      <w:autoSpaceDE w:val="0"/>
      <w:autoSpaceDN w:val="0"/>
      <w:adjustRightInd w:val="0"/>
      <w:spacing w:after="0"/>
      <w:ind w:left="4252"/>
      <w:textAlignment w:val="baseline"/>
    </w:pPr>
    <w:rPr>
      <w:lang w:eastAsia="en-GB"/>
    </w:rPr>
  </w:style>
  <w:style w:type="character" w:customStyle="1" w:styleId="aff3">
    <w:name w:val="結語 字元"/>
    <w:basedOn w:val="a0"/>
    <w:link w:val="aff2"/>
    <w:rsid w:val="007E695D"/>
    <w:rPr>
      <w:rFonts w:ascii="Times New Roman" w:hAnsi="Times New Roman"/>
      <w:lang w:val="en-GB" w:eastAsia="en-GB"/>
    </w:rPr>
  </w:style>
  <w:style w:type="character" w:customStyle="1" w:styleId="af0">
    <w:name w:val="註解文字 字元"/>
    <w:basedOn w:val="a0"/>
    <w:link w:val="af"/>
    <w:rsid w:val="007E695D"/>
    <w:rPr>
      <w:rFonts w:ascii="Times New Roman" w:hAnsi="Times New Roman"/>
      <w:lang w:val="en-GB" w:eastAsia="en-US"/>
    </w:rPr>
  </w:style>
  <w:style w:type="character" w:customStyle="1" w:styleId="af5">
    <w:name w:val="註解主旨 字元"/>
    <w:basedOn w:val="af0"/>
    <w:link w:val="af4"/>
    <w:rsid w:val="007E695D"/>
    <w:rPr>
      <w:rFonts w:ascii="Times New Roman" w:hAnsi="Times New Roman"/>
      <w:b/>
      <w:bCs/>
      <w:lang w:val="en-GB" w:eastAsia="en-US"/>
    </w:rPr>
  </w:style>
  <w:style w:type="paragraph" w:styleId="aff4">
    <w:name w:val="Date"/>
    <w:basedOn w:val="a"/>
    <w:next w:val="a"/>
    <w:link w:val="aff5"/>
    <w:rsid w:val="007E695D"/>
    <w:pPr>
      <w:overflowPunct w:val="0"/>
      <w:autoSpaceDE w:val="0"/>
      <w:autoSpaceDN w:val="0"/>
      <w:adjustRightInd w:val="0"/>
      <w:textAlignment w:val="baseline"/>
    </w:pPr>
    <w:rPr>
      <w:lang w:eastAsia="en-GB"/>
    </w:rPr>
  </w:style>
  <w:style w:type="character" w:customStyle="1" w:styleId="aff5">
    <w:name w:val="日期 字元"/>
    <w:basedOn w:val="a0"/>
    <w:link w:val="aff4"/>
    <w:rsid w:val="007E695D"/>
    <w:rPr>
      <w:rFonts w:ascii="Times New Roman" w:hAnsi="Times New Roman"/>
      <w:lang w:val="en-GB" w:eastAsia="en-GB"/>
    </w:rPr>
  </w:style>
  <w:style w:type="character" w:customStyle="1" w:styleId="af7">
    <w:name w:val="文件引導模式 字元"/>
    <w:basedOn w:val="a0"/>
    <w:link w:val="af6"/>
    <w:rsid w:val="007E695D"/>
    <w:rPr>
      <w:rFonts w:ascii="Tahoma" w:hAnsi="Tahoma" w:cs="Tahoma"/>
      <w:shd w:val="clear" w:color="auto" w:fill="000080"/>
      <w:lang w:val="en-GB" w:eastAsia="en-US"/>
    </w:rPr>
  </w:style>
  <w:style w:type="paragraph" w:styleId="aff6">
    <w:name w:val="E-mail Signature"/>
    <w:basedOn w:val="a"/>
    <w:link w:val="aff7"/>
    <w:rsid w:val="007E695D"/>
    <w:pPr>
      <w:overflowPunct w:val="0"/>
      <w:autoSpaceDE w:val="0"/>
      <w:autoSpaceDN w:val="0"/>
      <w:adjustRightInd w:val="0"/>
      <w:spacing w:after="0"/>
      <w:textAlignment w:val="baseline"/>
    </w:pPr>
    <w:rPr>
      <w:lang w:eastAsia="en-GB"/>
    </w:rPr>
  </w:style>
  <w:style w:type="character" w:customStyle="1" w:styleId="aff7">
    <w:name w:val="電子郵件簽名 字元"/>
    <w:basedOn w:val="a0"/>
    <w:link w:val="aff6"/>
    <w:rsid w:val="007E695D"/>
    <w:rPr>
      <w:rFonts w:ascii="Times New Roman" w:hAnsi="Times New Roman"/>
      <w:lang w:val="en-GB" w:eastAsia="en-GB"/>
    </w:rPr>
  </w:style>
  <w:style w:type="paragraph" w:styleId="aff8">
    <w:name w:val="endnote text"/>
    <w:basedOn w:val="a"/>
    <w:link w:val="aff9"/>
    <w:rsid w:val="007E695D"/>
    <w:pPr>
      <w:overflowPunct w:val="0"/>
      <w:autoSpaceDE w:val="0"/>
      <w:autoSpaceDN w:val="0"/>
      <w:adjustRightInd w:val="0"/>
      <w:spacing w:after="0"/>
      <w:textAlignment w:val="baseline"/>
    </w:pPr>
    <w:rPr>
      <w:lang w:eastAsia="en-GB"/>
    </w:rPr>
  </w:style>
  <w:style w:type="character" w:customStyle="1" w:styleId="aff9">
    <w:name w:val="章節附註文字 字元"/>
    <w:basedOn w:val="a0"/>
    <w:link w:val="aff8"/>
    <w:rsid w:val="007E695D"/>
    <w:rPr>
      <w:rFonts w:ascii="Times New Roman" w:hAnsi="Times New Roman"/>
      <w:lang w:val="en-GB" w:eastAsia="en-GB"/>
    </w:rPr>
  </w:style>
  <w:style w:type="paragraph" w:styleId="affa">
    <w:name w:val="envelope address"/>
    <w:basedOn w:val="a"/>
    <w:rsid w:val="007E695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7E695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頁尾 字元"/>
    <w:basedOn w:val="a0"/>
    <w:link w:val="ab"/>
    <w:rsid w:val="007E695D"/>
    <w:rPr>
      <w:rFonts w:ascii="Arial" w:hAnsi="Arial"/>
      <w:b/>
      <w:i/>
      <w:noProof/>
      <w:sz w:val="18"/>
      <w:lang w:val="en-GB" w:eastAsia="en-US"/>
    </w:rPr>
  </w:style>
  <w:style w:type="character" w:customStyle="1" w:styleId="a8">
    <w:name w:val="註腳文字 字元"/>
    <w:basedOn w:val="a0"/>
    <w:link w:val="a7"/>
    <w:rsid w:val="007E695D"/>
    <w:rPr>
      <w:rFonts w:ascii="Times New Roman" w:hAnsi="Times New Roman"/>
      <w:sz w:val="16"/>
      <w:lang w:val="en-GB" w:eastAsia="en-US"/>
    </w:rPr>
  </w:style>
  <w:style w:type="character" w:customStyle="1" w:styleId="a5">
    <w:name w:val="頁首 字元"/>
    <w:basedOn w:val="a0"/>
    <w:link w:val="a4"/>
    <w:rsid w:val="007E695D"/>
    <w:rPr>
      <w:rFonts w:ascii="Arial" w:hAnsi="Arial"/>
      <w:b/>
      <w:noProof/>
      <w:sz w:val="18"/>
      <w:lang w:val="en-GB" w:eastAsia="en-US"/>
    </w:rPr>
  </w:style>
  <w:style w:type="paragraph" w:styleId="HTML">
    <w:name w:val="HTML Address"/>
    <w:basedOn w:val="a"/>
    <w:link w:val="HTML0"/>
    <w:rsid w:val="007E695D"/>
    <w:pPr>
      <w:overflowPunct w:val="0"/>
      <w:autoSpaceDE w:val="0"/>
      <w:autoSpaceDN w:val="0"/>
      <w:adjustRightInd w:val="0"/>
      <w:spacing w:after="0"/>
      <w:textAlignment w:val="baseline"/>
    </w:pPr>
    <w:rPr>
      <w:i/>
      <w:iCs/>
      <w:lang w:eastAsia="en-GB"/>
    </w:rPr>
  </w:style>
  <w:style w:type="character" w:customStyle="1" w:styleId="HTML0">
    <w:name w:val="HTML 位址 字元"/>
    <w:basedOn w:val="a0"/>
    <w:link w:val="HTML"/>
    <w:rsid w:val="007E695D"/>
    <w:rPr>
      <w:rFonts w:ascii="Times New Roman" w:hAnsi="Times New Roman"/>
      <w:i/>
      <w:iCs/>
      <w:lang w:val="en-GB" w:eastAsia="en-GB"/>
    </w:rPr>
  </w:style>
  <w:style w:type="paragraph" w:styleId="HTML1">
    <w:name w:val="HTML Preformatted"/>
    <w:basedOn w:val="a"/>
    <w:link w:val="HTML2"/>
    <w:rsid w:val="007E695D"/>
    <w:pPr>
      <w:overflowPunct w:val="0"/>
      <w:autoSpaceDE w:val="0"/>
      <w:autoSpaceDN w:val="0"/>
      <w:adjustRightInd w:val="0"/>
      <w:spacing w:after="0"/>
      <w:textAlignment w:val="baseline"/>
    </w:pPr>
    <w:rPr>
      <w:rFonts w:ascii="Consolas" w:hAnsi="Consolas"/>
      <w:lang w:eastAsia="en-GB"/>
    </w:rPr>
  </w:style>
  <w:style w:type="character" w:customStyle="1" w:styleId="HTML2">
    <w:name w:val="HTML 預設格式 字元"/>
    <w:basedOn w:val="a0"/>
    <w:link w:val="HTML1"/>
    <w:rsid w:val="007E695D"/>
    <w:rPr>
      <w:rFonts w:ascii="Consolas" w:hAnsi="Consolas"/>
      <w:lang w:val="en-GB" w:eastAsia="en-GB"/>
    </w:rPr>
  </w:style>
  <w:style w:type="paragraph" w:styleId="39">
    <w:name w:val="index 3"/>
    <w:basedOn w:val="a"/>
    <w:next w:val="a"/>
    <w:rsid w:val="007E695D"/>
    <w:pPr>
      <w:overflowPunct w:val="0"/>
      <w:autoSpaceDE w:val="0"/>
      <w:autoSpaceDN w:val="0"/>
      <w:adjustRightInd w:val="0"/>
      <w:spacing w:after="0"/>
      <w:ind w:left="600" w:hanging="200"/>
      <w:textAlignment w:val="baseline"/>
    </w:pPr>
    <w:rPr>
      <w:lang w:eastAsia="en-GB"/>
    </w:rPr>
  </w:style>
  <w:style w:type="paragraph" w:styleId="45">
    <w:name w:val="index 4"/>
    <w:basedOn w:val="a"/>
    <w:next w:val="a"/>
    <w:rsid w:val="007E695D"/>
    <w:pPr>
      <w:overflowPunct w:val="0"/>
      <w:autoSpaceDE w:val="0"/>
      <w:autoSpaceDN w:val="0"/>
      <w:adjustRightInd w:val="0"/>
      <w:spacing w:after="0"/>
      <w:ind w:left="800" w:hanging="200"/>
      <w:textAlignment w:val="baseline"/>
    </w:pPr>
    <w:rPr>
      <w:lang w:eastAsia="en-GB"/>
    </w:rPr>
  </w:style>
  <w:style w:type="paragraph" w:styleId="55">
    <w:name w:val="index 5"/>
    <w:basedOn w:val="a"/>
    <w:next w:val="a"/>
    <w:rsid w:val="007E695D"/>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rsid w:val="007E695D"/>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rsid w:val="007E695D"/>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rsid w:val="007E695D"/>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rsid w:val="007E695D"/>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2"/>
    <w:rsid w:val="007E695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7E69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鮮明引文 字元"/>
    <w:basedOn w:val="a0"/>
    <w:link w:val="affd"/>
    <w:uiPriority w:val="30"/>
    <w:rsid w:val="007E695D"/>
    <w:rPr>
      <w:rFonts w:ascii="Times New Roman" w:hAnsi="Times New Roman"/>
      <w:i/>
      <w:iCs/>
      <w:color w:val="4F81BD" w:themeColor="accent1"/>
      <w:lang w:val="en-GB" w:eastAsia="en-GB"/>
    </w:rPr>
  </w:style>
  <w:style w:type="paragraph" w:styleId="afff">
    <w:name w:val="List Continue"/>
    <w:basedOn w:val="a"/>
    <w:rsid w:val="007E695D"/>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rsid w:val="007E695D"/>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rsid w:val="007E695D"/>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7E695D"/>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7E695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7E695D"/>
    <w:pPr>
      <w:numPr>
        <w:numId w:val="29"/>
      </w:numPr>
      <w:overflowPunct w:val="0"/>
      <w:autoSpaceDE w:val="0"/>
      <w:autoSpaceDN w:val="0"/>
      <w:adjustRightInd w:val="0"/>
      <w:contextualSpacing/>
      <w:textAlignment w:val="baseline"/>
    </w:pPr>
    <w:rPr>
      <w:lang w:eastAsia="en-GB"/>
    </w:rPr>
  </w:style>
  <w:style w:type="paragraph" w:styleId="4">
    <w:name w:val="List Number 4"/>
    <w:basedOn w:val="a"/>
    <w:rsid w:val="007E695D"/>
    <w:pPr>
      <w:numPr>
        <w:numId w:val="30"/>
      </w:numPr>
      <w:overflowPunct w:val="0"/>
      <w:autoSpaceDE w:val="0"/>
      <w:autoSpaceDN w:val="0"/>
      <w:adjustRightInd w:val="0"/>
      <w:contextualSpacing/>
      <w:textAlignment w:val="baseline"/>
    </w:pPr>
    <w:rPr>
      <w:lang w:eastAsia="en-GB"/>
    </w:rPr>
  </w:style>
  <w:style w:type="paragraph" w:styleId="5">
    <w:name w:val="List Number 5"/>
    <w:basedOn w:val="a"/>
    <w:rsid w:val="007E695D"/>
    <w:pPr>
      <w:numPr>
        <w:numId w:val="31"/>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7E695D"/>
    <w:pPr>
      <w:overflowPunct w:val="0"/>
      <w:autoSpaceDE w:val="0"/>
      <w:autoSpaceDN w:val="0"/>
      <w:adjustRightInd w:val="0"/>
      <w:ind w:left="720"/>
      <w:contextualSpacing/>
      <w:textAlignment w:val="baseline"/>
    </w:pPr>
    <w:rPr>
      <w:lang w:eastAsia="en-GB"/>
    </w:rPr>
  </w:style>
  <w:style w:type="paragraph" w:styleId="afff1">
    <w:name w:val="macro"/>
    <w:link w:val="afff2"/>
    <w:rsid w:val="007E69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巨集文字 字元"/>
    <w:basedOn w:val="a0"/>
    <w:link w:val="afff1"/>
    <w:rsid w:val="007E695D"/>
    <w:rPr>
      <w:rFonts w:ascii="Consolas" w:hAnsi="Consolas"/>
      <w:lang w:val="en-GB" w:eastAsia="en-GB"/>
    </w:rPr>
  </w:style>
  <w:style w:type="paragraph" w:styleId="afff3">
    <w:name w:val="Message Header"/>
    <w:basedOn w:val="a"/>
    <w:link w:val="afff4"/>
    <w:rsid w:val="007E69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訊息欄位名稱 字元"/>
    <w:basedOn w:val="a0"/>
    <w:link w:val="afff3"/>
    <w:rsid w:val="007E695D"/>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7E695D"/>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rsid w:val="007E695D"/>
    <w:pPr>
      <w:overflowPunct w:val="0"/>
      <w:autoSpaceDE w:val="0"/>
      <w:autoSpaceDN w:val="0"/>
      <w:adjustRightInd w:val="0"/>
      <w:textAlignment w:val="baseline"/>
    </w:pPr>
    <w:rPr>
      <w:sz w:val="24"/>
      <w:szCs w:val="24"/>
      <w:lang w:eastAsia="en-GB"/>
    </w:rPr>
  </w:style>
  <w:style w:type="paragraph" w:styleId="afff6">
    <w:name w:val="Normal Indent"/>
    <w:basedOn w:val="a"/>
    <w:rsid w:val="007E695D"/>
    <w:pPr>
      <w:overflowPunct w:val="0"/>
      <w:autoSpaceDE w:val="0"/>
      <w:autoSpaceDN w:val="0"/>
      <w:adjustRightInd w:val="0"/>
      <w:ind w:left="720"/>
      <w:textAlignment w:val="baseline"/>
    </w:pPr>
    <w:rPr>
      <w:lang w:eastAsia="en-GB"/>
    </w:rPr>
  </w:style>
  <w:style w:type="paragraph" w:styleId="afff7">
    <w:name w:val="Note Heading"/>
    <w:basedOn w:val="a"/>
    <w:next w:val="a"/>
    <w:link w:val="afff8"/>
    <w:rsid w:val="007E695D"/>
    <w:pPr>
      <w:overflowPunct w:val="0"/>
      <w:autoSpaceDE w:val="0"/>
      <w:autoSpaceDN w:val="0"/>
      <w:adjustRightInd w:val="0"/>
      <w:spacing w:after="0"/>
      <w:textAlignment w:val="baseline"/>
    </w:pPr>
    <w:rPr>
      <w:lang w:eastAsia="en-GB"/>
    </w:rPr>
  </w:style>
  <w:style w:type="character" w:customStyle="1" w:styleId="afff8">
    <w:name w:val="註釋標題 字元"/>
    <w:basedOn w:val="a0"/>
    <w:link w:val="afff7"/>
    <w:rsid w:val="007E695D"/>
    <w:rPr>
      <w:rFonts w:ascii="Times New Roman" w:hAnsi="Times New Roman"/>
      <w:lang w:val="en-GB" w:eastAsia="en-GB"/>
    </w:rPr>
  </w:style>
  <w:style w:type="paragraph" w:styleId="afff9">
    <w:name w:val="Plain Text"/>
    <w:basedOn w:val="a"/>
    <w:link w:val="afffa"/>
    <w:rsid w:val="007E695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純文字 字元"/>
    <w:basedOn w:val="a0"/>
    <w:link w:val="afff9"/>
    <w:rsid w:val="007E695D"/>
    <w:rPr>
      <w:rFonts w:ascii="Consolas" w:hAnsi="Consolas"/>
      <w:sz w:val="21"/>
      <w:szCs w:val="21"/>
      <w:lang w:val="en-GB" w:eastAsia="en-GB"/>
    </w:rPr>
  </w:style>
  <w:style w:type="paragraph" w:styleId="afffb">
    <w:name w:val="Quote"/>
    <w:basedOn w:val="a"/>
    <w:next w:val="a"/>
    <w:link w:val="afffc"/>
    <w:uiPriority w:val="29"/>
    <w:qFormat/>
    <w:rsid w:val="007E695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c">
    <w:name w:val="引文 字元"/>
    <w:basedOn w:val="a0"/>
    <w:link w:val="afffb"/>
    <w:uiPriority w:val="29"/>
    <w:rsid w:val="007E695D"/>
    <w:rPr>
      <w:rFonts w:ascii="Times New Roman" w:hAnsi="Times New Roman"/>
      <w:i/>
      <w:iCs/>
      <w:color w:val="404040" w:themeColor="text1" w:themeTint="BF"/>
      <w:lang w:val="en-GB" w:eastAsia="en-GB"/>
    </w:rPr>
  </w:style>
  <w:style w:type="paragraph" w:styleId="afffd">
    <w:name w:val="Salutation"/>
    <w:basedOn w:val="a"/>
    <w:next w:val="a"/>
    <w:link w:val="afffe"/>
    <w:rsid w:val="007E695D"/>
    <w:pPr>
      <w:overflowPunct w:val="0"/>
      <w:autoSpaceDE w:val="0"/>
      <w:autoSpaceDN w:val="0"/>
      <w:adjustRightInd w:val="0"/>
      <w:textAlignment w:val="baseline"/>
    </w:pPr>
    <w:rPr>
      <w:lang w:eastAsia="en-GB"/>
    </w:rPr>
  </w:style>
  <w:style w:type="character" w:customStyle="1" w:styleId="afffe">
    <w:name w:val="問候 字元"/>
    <w:basedOn w:val="a0"/>
    <w:link w:val="afffd"/>
    <w:rsid w:val="007E695D"/>
    <w:rPr>
      <w:rFonts w:ascii="Times New Roman" w:hAnsi="Times New Roman"/>
      <w:lang w:val="en-GB" w:eastAsia="en-GB"/>
    </w:rPr>
  </w:style>
  <w:style w:type="paragraph" w:styleId="affff">
    <w:name w:val="Signature"/>
    <w:basedOn w:val="a"/>
    <w:link w:val="affff0"/>
    <w:rsid w:val="007E695D"/>
    <w:pPr>
      <w:overflowPunct w:val="0"/>
      <w:autoSpaceDE w:val="0"/>
      <w:autoSpaceDN w:val="0"/>
      <w:adjustRightInd w:val="0"/>
      <w:spacing w:after="0"/>
      <w:ind w:left="4252"/>
      <w:textAlignment w:val="baseline"/>
    </w:pPr>
    <w:rPr>
      <w:lang w:eastAsia="en-GB"/>
    </w:rPr>
  </w:style>
  <w:style w:type="character" w:customStyle="1" w:styleId="affff0">
    <w:name w:val="簽名 字元"/>
    <w:basedOn w:val="a0"/>
    <w:link w:val="affff"/>
    <w:rsid w:val="007E695D"/>
    <w:rPr>
      <w:rFonts w:ascii="Times New Roman" w:hAnsi="Times New Roman"/>
      <w:lang w:val="en-GB" w:eastAsia="en-GB"/>
    </w:rPr>
  </w:style>
  <w:style w:type="paragraph" w:styleId="affff1">
    <w:name w:val="Subtitle"/>
    <w:basedOn w:val="a"/>
    <w:next w:val="a"/>
    <w:link w:val="affff2"/>
    <w:qFormat/>
    <w:rsid w:val="007E695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標題 字元"/>
    <w:basedOn w:val="a0"/>
    <w:link w:val="affff1"/>
    <w:rsid w:val="007E695D"/>
    <w:rPr>
      <w:rFonts w:asciiTheme="minorHAnsi" w:hAnsiTheme="minorHAnsi" w:cstheme="minorBidi"/>
      <w:color w:val="5A5A5A" w:themeColor="text1" w:themeTint="A5"/>
      <w:spacing w:val="15"/>
      <w:sz w:val="22"/>
      <w:szCs w:val="22"/>
      <w:lang w:val="en-GB" w:eastAsia="en-GB"/>
    </w:rPr>
  </w:style>
  <w:style w:type="paragraph" w:styleId="affff3">
    <w:name w:val="table of authorities"/>
    <w:basedOn w:val="a"/>
    <w:next w:val="a"/>
    <w:rsid w:val="007E695D"/>
    <w:pPr>
      <w:overflowPunct w:val="0"/>
      <w:autoSpaceDE w:val="0"/>
      <w:autoSpaceDN w:val="0"/>
      <w:adjustRightInd w:val="0"/>
      <w:spacing w:after="0"/>
      <w:ind w:left="200" w:hanging="200"/>
      <w:textAlignment w:val="baseline"/>
    </w:pPr>
    <w:rPr>
      <w:lang w:eastAsia="en-GB"/>
    </w:rPr>
  </w:style>
  <w:style w:type="paragraph" w:styleId="affff4">
    <w:name w:val="table of figures"/>
    <w:basedOn w:val="a"/>
    <w:next w:val="a"/>
    <w:rsid w:val="007E695D"/>
    <w:pPr>
      <w:overflowPunct w:val="0"/>
      <w:autoSpaceDE w:val="0"/>
      <w:autoSpaceDN w:val="0"/>
      <w:adjustRightInd w:val="0"/>
      <w:spacing w:after="0"/>
      <w:textAlignment w:val="baseline"/>
    </w:pPr>
    <w:rPr>
      <w:lang w:eastAsia="en-GB"/>
    </w:rPr>
  </w:style>
  <w:style w:type="paragraph" w:styleId="affff5">
    <w:name w:val="Title"/>
    <w:basedOn w:val="a"/>
    <w:next w:val="a"/>
    <w:link w:val="affff6"/>
    <w:qFormat/>
    <w:rsid w:val="007E695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標題 字元"/>
    <w:basedOn w:val="a0"/>
    <w:link w:val="affff5"/>
    <w:rsid w:val="007E695D"/>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7E695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8">
    <w:name w:val="TOC Heading"/>
    <w:basedOn w:val="1"/>
    <w:next w:val="a"/>
    <w:uiPriority w:val="39"/>
    <w:semiHidden/>
    <w:unhideWhenUsed/>
    <w:qFormat/>
    <w:rsid w:val="007E695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pple-converted-space">
    <w:name w:val="apple-converted-space"/>
    <w:basedOn w:val="a0"/>
    <w:rsid w:val="007E6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13</Pages>
  <Words>6003</Words>
  <Characters>34220</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95</cp:revision>
  <cp:lastPrinted>1900-01-01T00:00:00Z</cp:lastPrinted>
  <dcterms:created xsi:type="dcterms:W3CDTF">2023-01-09T13:03:00Z</dcterms:created>
  <dcterms:modified xsi:type="dcterms:W3CDTF">2023-11-03T09:15:00Z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2023-09-21T01:58:13Z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6192b13f-1762-4871-959d-e0d72326f9e7</vt:lpwstr>
  </property>
  <property fmtid="{D5CDD505-2E9C-101B-9397-08002B2CF9AE}" pid="27" name="MSIP_Label_83bcef13-7cac-433f-ba1d-47a323951816_ContentBits">
    <vt:lpwstr>0</vt:lpwstr>
  </property>
</Properties>
</file>